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3551" w:rsidRDefault="008015F0">
      <w:pPr>
        <w:pStyle w:val="CRCoverPage"/>
        <w:tabs>
          <w:tab w:val="right" w:pos="9639"/>
        </w:tabs>
        <w:spacing w:after="0"/>
        <w:rPr>
          <w:rFonts w:eastAsia="Malgun Gothic"/>
          <w:b/>
          <w:i/>
          <w:sz w:val="28"/>
        </w:rPr>
      </w:pPr>
      <w:r>
        <w:rPr>
          <w:b/>
          <w:sz w:val="24"/>
        </w:rPr>
        <w:t>3GPP TSG-RAN WG2 Meeting #</w:t>
      </w:r>
      <w:r w:rsidR="007F78B8">
        <w:rPr>
          <w:b/>
          <w:sz w:val="24"/>
        </w:rPr>
        <w:t>112</w:t>
      </w:r>
      <w:r>
        <w:rPr>
          <w:b/>
          <w:sz w:val="24"/>
        </w:rPr>
        <w:t>-e</w:t>
      </w:r>
      <w:r w:rsidR="00A644C5">
        <w:rPr>
          <w:b/>
          <w:sz w:val="24"/>
        </w:rPr>
        <w:tab/>
      </w:r>
      <w:r w:rsidR="00A644C5">
        <w:rPr>
          <w:b/>
          <w:i/>
          <w:sz w:val="28"/>
        </w:rPr>
        <w:t>R2-20</w:t>
      </w:r>
      <w:r w:rsidR="00EA53BF">
        <w:rPr>
          <w:b/>
          <w:i/>
          <w:sz w:val="28"/>
        </w:rPr>
        <w:t>0</w:t>
      </w:r>
      <w:r w:rsidR="0010186F">
        <w:rPr>
          <w:b/>
          <w:i/>
          <w:sz w:val="28"/>
        </w:rPr>
        <w:t>9241</w:t>
      </w:r>
    </w:p>
    <w:p w:rsidR="00C73551" w:rsidRDefault="00A644C5">
      <w:pPr>
        <w:pStyle w:val="CRCoverPage"/>
        <w:outlineLvl w:val="0"/>
        <w:rPr>
          <w:b/>
          <w:sz w:val="24"/>
          <w:szCs w:val="24"/>
          <w:lang w:eastAsia="zh-CN"/>
        </w:rPr>
      </w:pPr>
      <w:r>
        <w:rPr>
          <w:b/>
          <w:sz w:val="24"/>
          <w:szCs w:val="24"/>
          <w:lang w:eastAsia="zh-CN"/>
        </w:rPr>
        <w:t>E-meeting</w:t>
      </w:r>
      <w:r w:rsidRPr="002F3005">
        <w:rPr>
          <w:b/>
          <w:sz w:val="24"/>
          <w:szCs w:val="24"/>
          <w:lang w:eastAsia="zh-CN"/>
        </w:rPr>
        <w:t xml:space="preserve">, </w:t>
      </w:r>
      <w:r w:rsidR="00891E8C">
        <w:rPr>
          <w:b/>
          <w:sz w:val="24"/>
          <w:szCs w:val="24"/>
          <w:lang w:eastAsia="zh-CN"/>
        </w:rPr>
        <w:t>2</w:t>
      </w:r>
      <w:r w:rsidR="00891E8C">
        <w:rPr>
          <w:b/>
          <w:sz w:val="24"/>
          <w:szCs w:val="24"/>
          <w:vertAlign w:val="superscript"/>
          <w:lang w:eastAsia="zh-CN"/>
        </w:rPr>
        <w:t>nd</w:t>
      </w:r>
      <w:r w:rsidRPr="002F3005">
        <w:rPr>
          <w:b/>
          <w:sz w:val="24"/>
          <w:szCs w:val="24"/>
          <w:lang w:eastAsia="zh-CN"/>
        </w:rPr>
        <w:t xml:space="preserve"> – </w:t>
      </w:r>
      <w:r w:rsidR="00891E8C">
        <w:rPr>
          <w:b/>
          <w:sz w:val="24"/>
          <w:szCs w:val="24"/>
          <w:lang w:eastAsia="zh-CN"/>
        </w:rPr>
        <w:t>13</w:t>
      </w:r>
      <w:r w:rsidRPr="002F3005">
        <w:rPr>
          <w:b/>
          <w:sz w:val="24"/>
          <w:szCs w:val="24"/>
          <w:vertAlign w:val="superscript"/>
          <w:lang w:eastAsia="zh-CN"/>
        </w:rPr>
        <w:t>th</w:t>
      </w:r>
      <w:r>
        <w:rPr>
          <w:b/>
          <w:sz w:val="24"/>
          <w:szCs w:val="24"/>
          <w:lang w:eastAsia="zh-CN"/>
        </w:rPr>
        <w:t xml:space="preserve"> </w:t>
      </w:r>
      <w:r w:rsidR="00891E8C">
        <w:rPr>
          <w:b/>
          <w:sz w:val="24"/>
          <w:szCs w:val="24"/>
          <w:lang w:eastAsia="zh-CN"/>
        </w:rPr>
        <w:t>November</w:t>
      </w:r>
      <w:r>
        <w:rPr>
          <w:b/>
          <w:sz w:val="24"/>
          <w:szCs w:val="24"/>
          <w:lang w:eastAsia="zh-CN"/>
        </w:rPr>
        <w:t xml:space="preserve"> 2020</w:t>
      </w:r>
    </w:p>
    <w:tbl>
      <w:tblPr>
        <w:tblW w:w="9641" w:type="dxa"/>
        <w:tblInd w:w="37"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C73551">
        <w:tc>
          <w:tcPr>
            <w:tcW w:w="9641" w:type="dxa"/>
            <w:gridSpan w:val="9"/>
            <w:tcBorders>
              <w:top w:val="single" w:sz="4" w:space="0" w:color="auto"/>
              <w:left w:val="single" w:sz="4" w:space="0" w:color="auto"/>
              <w:right w:val="single" w:sz="4" w:space="0" w:color="auto"/>
            </w:tcBorders>
          </w:tcPr>
          <w:p w:rsidR="00C73551" w:rsidRDefault="00A644C5">
            <w:pPr>
              <w:pStyle w:val="CRCoverPage"/>
              <w:spacing w:after="0"/>
              <w:jc w:val="right"/>
              <w:rPr>
                <w:i/>
              </w:rPr>
            </w:pPr>
            <w:r>
              <w:rPr>
                <w:i/>
                <w:sz w:val="14"/>
              </w:rPr>
              <w:t>CR-Form-v11.2</w:t>
            </w:r>
          </w:p>
        </w:tc>
      </w:tr>
      <w:tr w:rsidR="00C73551">
        <w:tc>
          <w:tcPr>
            <w:tcW w:w="9641" w:type="dxa"/>
            <w:gridSpan w:val="9"/>
            <w:tcBorders>
              <w:left w:val="single" w:sz="4" w:space="0" w:color="auto"/>
              <w:right w:val="single" w:sz="4" w:space="0" w:color="auto"/>
            </w:tcBorders>
          </w:tcPr>
          <w:p w:rsidR="00C73551" w:rsidRDefault="00A644C5">
            <w:pPr>
              <w:pStyle w:val="CRCoverPage"/>
              <w:spacing w:after="0"/>
              <w:jc w:val="center"/>
            </w:pPr>
            <w:r>
              <w:rPr>
                <w:b/>
                <w:sz w:val="32"/>
              </w:rPr>
              <w:t>CHANGE REQUEST</w:t>
            </w:r>
          </w:p>
        </w:tc>
      </w:tr>
      <w:tr w:rsidR="00C73551">
        <w:tc>
          <w:tcPr>
            <w:tcW w:w="9641" w:type="dxa"/>
            <w:gridSpan w:val="9"/>
            <w:tcBorders>
              <w:left w:val="single" w:sz="4" w:space="0" w:color="auto"/>
              <w:right w:val="single" w:sz="4" w:space="0" w:color="auto"/>
            </w:tcBorders>
          </w:tcPr>
          <w:p w:rsidR="00C73551" w:rsidRDefault="00C73551">
            <w:pPr>
              <w:pStyle w:val="CRCoverPage"/>
              <w:spacing w:after="0"/>
              <w:rPr>
                <w:sz w:val="8"/>
                <w:szCs w:val="8"/>
              </w:rPr>
            </w:pPr>
          </w:p>
        </w:tc>
      </w:tr>
      <w:tr w:rsidR="00C73551">
        <w:tc>
          <w:tcPr>
            <w:tcW w:w="142" w:type="dxa"/>
            <w:tcBorders>
              <w:left w:val="single" w:sz="4" w:space="0" w:color="auto"/>
            </w:tcBorders>
          </w:tcPr>
          <w:p w:rsidR="00C73551" w:rsidRDefault="00C73551">
            <w:pPr>
              <w:pStyle w:val="CRCoverPage"/>
              <w:spacing w:after="0"/>
              <w:jc w:val="right"/>
            </w:pPr>
          </w:p>
        </w:tc>
        <w:tc>
          <w:tcPr>
            <w:tcW w:w="2126" w:type="dxa"/>
            <w:shd w:val="pct30" w:color="FFFF00" w:fill="auto"/>
          </w:tcPr>
          <w:p w:rsidR="00C73551" w:rsidRDefault="00A644C5">
            <w:pPr>
              <w:pStyle w:val="CRCoverPage"/>
              <w:spacing w:after="0"/>
              <w:rPr>
                <w:b/>
                <w:sz w:val="28"/>
              </w:rPr>
            </w:pPr>
            <w:r>
              <w:rPr>
                <w:b/>
                <w:sz w:val="28"/>
              </w:rPr>
              <w:t>38.331</w:t>
            </w:r>
          </w:p>
        </w:tc>
        <w:tc>
          <w:tcPr>
            <w:tcW w:w="709" w:type="dxa"/>
          </w:tcPr>
          <w:p w:rsidR="00C73551" w:rsidRDefault="00A644C5">
            <w:pPr>
              <w:pStyle w:val="CRCoverPage"/>
              <w:spacing w:after="0"/>
              <w:jc w:val="center"/>
            </w:pPr>
            <w:r>
              <w:rPr>
                <w:b/>
                <w:sz w:val="28"/>
              </w:rPr>
              <w:t>CR</w:t>
            </w:r>
          </w:p>
        </w:tc>
        <w:tc>
          <w:tcPr>
            <w:tcW w:w="1276" w:type="dxa"/>
            <w:shd w:val="pct30" w:color="FFFF00" w:fill="auto"/>
          </w:tcPr>
          <w:p w:rsidR="00C73551" w:rsidRDefault="0010186F">
            <w:pPr>
              <w:pStyle w:val="CRCoverPage"/>
              <w:spacing w:after="0"/>
              <w:rPr>
                <w:b/>
                <w:sz w:val="28"/>
                <w:szCs w:val="28"/>
              </w:rPr>
            </w:pPr>
            <w:r>
              <w:rPr>
                <w:b/>
                <w:sz w:val="28"/>
                <w:szCs w:val="28"/>
              </w:rPr>
              <w:t>2048</w:t>
            </w:r>
          </w:p>
        </w:tc>
        <w:tc>
          <w:tcPr>
            <w:tcW w:w="709" w:type="dxa"/>
          </w:tcPr>
          <w:p w:rsidR="00C73551" w:rsidRDefault="00A644C5">
            <w:pPr>
              <w:pStyle w:val="CRCoverPage"/>
              <w:tabs>
                <w:tab w:val="right" w:pos="625"/>
              </w:tabs>
              <w:spacing w:after="0"/>
              <w:jc w:val="center"/>
            </w:pPr>
            <w:r>
              <w:rPr>
                <w:b/>
                <w:bCs/>
                <w:sz w:val="28"/>
              </w:rPr>
              <w:t>rev</w:t>
            </w:r>
          </w:p>
        </w:tc>
        <w:tc>
          <w:tcPr>
            <w:tcW w:w="425" w:type="dxa"/>
            <w:shd w:val="pct30" w:color="FFFF00" w:fill="auto"/>
          </w:tcPr>
          <w:p w:rsidR="00C73551" w:rsidRDefault="00242E69">
            <w:pPr>
              <w:pStyle w:val="CRCoverPage"/>
              <w:spacing w:after="0"/>
              <w:jc w:val="center"/>
              <w:rPr>
                <w:b/>
              </w:rPr>
            </w:pPr>
            <w:r>
              <w:rPr>
                <w:b/>
                <w:sz w:val="28"/>
              </w:rPr>
              <w:t>-</w:t>
            </w:r>
          </w:p>
        </w:tc>
        <w:tc>
          <w:tcPr>
            <w:tcW w:w="2693" w:type="dxa"/>
          </w:tcPr>
          <w:p w:rsidR="00C73551" w:rsidRDefault="00A644C5">
            <w:pPr>
              <w:pStyle w:val="CRCoverPage"/>
              <w:tabs>
                <w:tab w:val="right" w:pos="1825"/>
              </w:tabs>
              <w:spacing w:after="0"/>
              <w:jc w:val="center"/>
            </w:pPr>
            <w:r>
              <w:rPr>
                <w:b/>
                <w:sz w:val="28"/>
                <w:szCs w:val="28"/>
              </w:rPr>
              <w:t>Current version:</w:t>
            </w:r>
          </w:p>
        </w:tc>
        <w:tc>
          <w:tcPr>
            <w:tcW w:w="1418" w:type="dxa"/>
            <w:shd w:val="pct30" w:color="FFFF00" w:fill="auto"/>
          </w:tcPr>
          <w:p w:rsidR="00C73551" w:rsidRDefault="00242E69" w:rsidP="00DF2085">
            <w:pPr>
              <w:pStyle w:val="CRCoverPage"/>
              <w:spacing w:after="0"/>
              <w:jc w:val="center"/>
            </w:pPr>
            <w:r>
              <w:rPr>
                <w:b/>
                <w:sz w:val="28"/>
              </w:rPr>
              <w:t>1</w:t>
            </w:r>
            <w:r w:rsidR="00DF2085">
              <w:rPr>
                <w:b/>
                <w:sz w:val="28"/>
              </w:rPr>
              <w:t>6</w:t>
            </w:r>
            <w:r>
              <w:rPr>
                <w:b/>
                <w:sz w:val="28"/>
              </w:rPr>
              <w:t>.</w:t>
            </w:r>
            <w:r w:rsidR="00DF2085">
              <w:rPr>
                <w:b/>
                <w:sz w:val="28"/>
              </w:rPr>
              <w:t>2</w:t>
            </w:r>
            <w:r w:rsidR="00A644C5">
              <w:rPr>
                <w:b/>
                <w:sz w:val="28"/>
              </w:rPr>
              <w:t>.0</w:t>
            </w:r>
          </w:p>
        </w:tc>
        <w:tc>
          <w:tcPr>
            <w:tcW w:w="143" w:type="dxa"/>
            <w:tcBorders>
              <w:right w:val="single" w:sz="4" w:space="0" w:color="auto"/>
            </w:tcBorders>
          </w:tcPr>
          <w:p w:rsidR="00C73551" w:rsidRDefault="00C73551">
            <w:pPr>
              <w:pStyle w:val="CRCoverPage"/>
              <w:spacing w:after="0"/>
            </w:pPr>
          </w:p>
        </w:tc>
      </w:tr>
      <w:tr w:rsidR="00C73551">
        <w:tc>
          <w:tcPr>
            <w:tcW w:w="9641" w:type="dxa"/>
            <w:gridSpan w:val="9"/>
            <w:tcBorders>
              <w:left w:val="single" w:sz="4" w:space="0" w:color="auto"/>
              <w:right w:val="single" w:sz="4" w:space="0" w:color="auto"/>
            </w:tcBorders>
          </w:tcPr>
          <w:p w:rsidR="00C73551" w:rsidRDefault="00C73551">
            <w:pPr>
              <w:pStyle w:val="CRCoverPage"/>
              <w:spacing w:after="0"/>
            </w:pPr>
          </w:p>
        </w:tc>
      </w:tr>
      <w:tr w:rsidR="00C73551">
        <w:tc>
          <w:tcPr>
            <w:tcW w:w="9641" w:type="dxa"/>
            <w:gridSpan w:val="9"/>
            <w:tcBorders>
              <w:top w:val="single" w:sz="4" w:space="0" w:color="auto"/>
            </w:tcBorders>
          </w:tcPr>
          <w:p w:rsidR="00C73551" w:rsidRDefault="00A644C5">
            <w:pPr>
              <w:pStyle w:val="CRCoverPage"/>
              <w:spacing w:after="0"/>
              <w:jc w:val="center"/>
              <w:rPr>
                <w:rFonts w:cs="Arial"/>
                <w:i/>
              </w:rPr>
            </w:pPr>
            <w:r>
              <w:rPr>
                <w:rFonts w:cs="Arial"/>
                <w:i/>
              </w:rPr>
              <w:t xml:space="preserve">For </w:t>
            </w:r>
            <w:hyperlink r:id="rId14" w:anchor="_blank" w:history="1">
              <w:r>
                <w:rPr>
                  <w:rStyle w:val="af6"/>
                  <w:rFonts w:cs="Arial"/>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af6"/>
                  <w:rFonts w:cs="Arial"/>
                  <w:i/>
                </w:rPr>
                <w:t>http://www.3gpp.org/Change-Requests</w:t>
              </w:r>
            </w:hyperlink>
            <w:r>
              <w:rPr>
                <w:rFonts w:cs="Arial"/>
                <w:i/>
              </w:rPr>
              <w:t>.</w:t>
            </w:r>
          </w:p>
        </w:tc>
      </w:tr>
      <w:tr w:rsidR="00C73551">
        <w:tc>
          <w:tcPr>
            <w:tcW w:w="9641" w:type="dxa"/>
            <w:gridSpan w:val="9"/>
          </w:tcPr>
          <w:p w:rsidR="00C73551" w:rsidRDefault="00C73551">
            <w:pPr>
              <w:pStyle w:val="CRCoverPage"/>
              <w:spacing w:after="0"/>
              <w:rPr>
                <w:sz w:val="8"/>
                <w:szCs w:val="8"/>
              </w:rPr>
            </w:pPr>
          </w:p>
        </w:tc>
      </w:tr>
    </w:tbl>
    <w:p w:rsidR="00C73551" w:rsidRDefault="00C7355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73551">
        <w:tc>
          <w:tcPr>
            <w:tcW w:w="2835" w:type="dxa"/>
          </w:tcPr>
          <w:p w:rsidR="00C73551" w:rsidRDefault="00A644C5">
            <w:pPr>
              <w:pStyle w:val="CRCoverPage"/>
              <w:tabs>
                <w:tab w:val="right" w:pos="2751"/>
              </w:tabs>
              <w:spacing w:after="0"/>
              <w:rPr>
                <w:b/>
                <w:i/>
              </w:rPr>
            </w:pPr>
            <w:r>
              <w:rPr>
                <w:b/>
                <w:i/>
              </w:rPr>
              <w:t>Proposed change affects:</w:t>
            </w:r>
          </w:p>
        </w:tc>
        <w:tc>
          <w:tcPr>
            <w:tcW w:w="1418" w:type="dxa"/>
          </w:tcPr>
          <w:p w:rsidR="00C73551" w:rsidRDefault="00A644C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73551" w:rsidRDefault="00C73551">
            <w:pPr>
              <w:pStyle w:val="CRCoverPage"/>
              <w:spacing w:after="0"/>
              <w:jc w:val="center"/>
              <w:rPr>
                <w:b/>
                <w:caps/>
              </w:rPr>
            </w:pPr>
          </w:p>
        </w:tc>
        <w:tc>
          <w:tcPr>
            <w:tcW w:w="709" w:type="dxa"/>
            <w:tcBorders>
              <w:left w:val="single" w:sz="4" w:space="0" w:color="auto"/>
            </w:tcBorders>
          </w:tcPr>
          <w:p w:rsidR="00C73551" w:rsidRDefault="00A644C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73551" w:rsidRDefault="00A644C5">
            <w:pPr>
              <w:pStyle w:val="CRCoverPage"/>
              <w:spacing w:after="0"/>
              <w:jc w:val="center"/>
              <w:rPr>
                <w:b/>
                <w:caps/>
              </w:rPr>
            </w:pPr>
            <w:r>
              <w:rPr>
                <w:b/>
                <w:caps/>
              </w:rPr>
              <w:t>x</w:t>
            </w:r>
          </w:p>
        </w:tc>
        <w:tc>
          <w:tcPr>
            <w:tcW w:w="2126" w:type="dxa"/>
          </w:tcPr>
          <w:p w:rsidR="00C73551" w:rsidRDefault="00A644C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73551" w:rsidRDefault="00A644C5">
            <w:pPr>
              <w:pStyle w:val="CRCoverPage"/>
              <w:spacing w:after="0"/>
              <w:jc w:val="center"/>
              <w:rPr>
                <w:b/>
                <w:caps/>
              </w:rPr>
            </w:pPr>
            <w:r>
              <w:rPr>
                <w:b/>
                <w:caps/>
              </w:rPr>
              <w:t>x</w:t>
            </w:r>
          </w:p>
        </w:tc>
        <w:tc>
          <w:tcPr>
            <w:tcW w:w="1418" w:type="dxa"/>
            <w:tcBorders>
              <w:left w:val="nil"/>
            </w:tcBorders>
          </w:tcPr>
          <w:p w:rsidR="00C73551" w:rsidRDefault="00A644C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73551" w:rsidRDefault="00C73551">
            <w:pPr>
              <w:pStyle w:val="CRCoverPage"/>
              <w:spacing w:after="0"/>
              <w:jc w:val="center"/>
              <w:rPr>
                <w:b/>
                <w:bCs/>
                <w:caps/>
              </w:rPr>
            </w:pPr>
          </w:p>
        </w:tc>
      </w:tr>
    </w:tbl>
    <w:p w:rsidR="00C73551" w:rsidRDefault="00C73551">
      <w:pPr>
        <w:rPr>
          <w:sz w:val="8"/>
          <w:szCs w:val="8"/>
        </w:rPr>
      </w:pPr>
    </w:p>
    <w:tbl>
      <w:tblPr>
        <w:tblpPr w:leftFromText="180" w:rightFromText="180" w:vertAnchor="text" w:tblpX="42" w:tblpY="1"/>
        <w:tblOverlap w:val="never"/>
        <w:tblW w:w="9641"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C73551" w:rsidTr="007C5DF4">
        <w:tc>
          <w:tcPr>
            <w:tcW w:w="9641" w:type="dxa"/>
            <w:gridSpan w:val="11"/>
          </w:tcPr>
          <w:p w:rsidR="00C73551" w:rsidRDefault="00C73551">
            <w:pPr>
              <w:pStyle w:val="CRCoverPage"/>
              <w:spacing w:after="0"/>
              <w:rPr>
                <w:sz w:val="8"/>
                <w:szCs w:val="8"/>
              </w:rPr>
            </w:pPr>
          </w:p>
        </w:tc>
      </w:tr>
      <w:tr w:rsidR="00C73551" w:rsidTr="007C5DF4">
        <w:tc>
          <w:tcPr>
            <w:tcW w:w="1843" w:type="dxa"/>
            <w:tcBorders>
              <w:top w:val="single" w:sz="4" w:space="0" w:color="auto"/>
              <w:left w:val="single" w:sz="4" w:space="0" w:color="auto"/>
            </w:tcBorders>
          </w:tcPr>
          <w:p w:rsidR="00C73551" w:rsidRDefault="00A644C5">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rsidR="00C73551" w:rsidRDefault="00A644C5" w:rsidP="00E176FF">
            <w:pPr>
              <w:pStyle w:val="CRCoverPage"/>
              <w:spacing w:after="0"/>
              <w:ind w:left="100"/>
              <w:rPr>
                <w:rFonts w:eastAsia="Malgun Gothic"/>
              </w:rPr>
            </w:pPr>
            <w:r>
              <w:t xml:space="preserve">CR </w:t>
            </w:r>
            <w:r w:rsidR="00A80633">
              <w:t xml:space="preserve">to clarify </w:t>
            </w:r>
            <w:r w:rsidR="00E176FF">
              <w:t>the usage of voiceFallbackIndication for emergency service</w:t>
            </w:r>
          </w:p>
        </w:tc>
      </w:tr>
      <w:tr w:rsidR="00C73551" w:rsidTr="007C5DF4">
        <w:trPr>
          <w:trHeight w:val="103"/>
        </w:trPr>
        <w:tc>
          <w:tcPr>
            <w:tcW w:w="1843" w:type="dxa"/>
            <w:tcBorders>
              <w:left w:val="single" w:sz="4" w:space="0" w:color="auto"/>
            </w:tcBorders>
          </w:tcPr>
          <w:p w:rsidR="00C73551" w:rsidRDefault="00C73551">
            <w:pPr>
              <w:pStyle w:val="CRCoverPage"/>
              <w:spacing w:after="0"/>
              <w:rPr>
                <w:b/>
                <w:i/>
                <w:sz w:val="8"/>
                <w:szCs w:val="8"/>
              </w:rPr>
            </w:pPr>
          </w:p>
        </w:tc>
        <w:tc>
          <w:tcPr>
            <w:tcW w:w="7798" w:type="dxa"/>
            <w:gridSpan w:val="10"/>
            <w:tcBorders>
              <w:right w:val="single" w:sz="4" w:space="0" w:color="auto"/>
            </w:tcBorders>
          </w:tcPr>
          <w:p w:rsidR="00C73551" w:rsidRDefault="00C73551">
            <w:pPr>
              <w:pStyle w:val="CRCoverPage"/>
              <w:spacing w:after="0"/>
              <w:rPr>
                <w:sz w:val="8"/>
                <w:szCs w:val="8"/>
              </w:rPr>
            </w:pPr>
          </w:p>
        </w:tc>
      </w:tr>
      <w:tr w:rsidR="00C73551" w:rsidTr="007C5DF4">
        <w:tc>
          <w:tcPr>
            <w:tcW w:w="1843" w:type="dxa"/>
            <w:tcBorders>
              <w:left w:val="single" w:sz="4" w:space="0" w:color="auto"/>
            </w:tcBorders>
          </w:tcPr>
          <w:p w:rsidR="00C73551" w:rsidRDefault="00A644C5">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rsidR="00C73551" w:rsidRDefault="00A644C5" w:rsidP="00257913">
            <w:pPr>
              <w:pStyle w:val="CRCoverPage"/>
              <w:spacing w:after="0"/>
              <w:ind w:left="100"/>
            </w:pPr>
            <w:r>
              <w:t>ZTE Corporation, Sanechips</w:t>
            </w:r>
            <w:r w:rsidR="0003442E">
              <w:t xml:space="preserve">, </w:t>
            </w:r>
          </w:p>
        </w:tc>
      </w:tr>
      <w:tr w:rsidR="00C73551" w:rsidTr="007C5DF4">
        <w:tc>
          <w:tcPr>
            <w:tcW w:w="1843" w:type="dxa"/>
            <w:tcBorders>
              <w:left w:val="single" w:sz="4" w:space="0" w:color="auto"/>
            </w:tcBorders>
          </w:tcPr>
          <w:p w:rsidR="00C73551" w:rsidRDefault="00A644C5">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rsidR="00C73551" w:rsidRDefault="00A644C5">
            <w:pPr>
              <w:pStyle w:val="CRCoverPage"/>
              <w:spacing w:after="0"/>
              <w:ind w:left="100"/>
            </w:pPr>
            <w:r>
              <w:t>R2</w:t>
            </w:r>
          </w:p>
        </w:tc>
      </w:tr>
      <w:tr w:rsidR="00C73551" w:rsidTr="007C5DF4">
        <w:tc>
          <w:tcPr>
            <w:tcW w:w="1843" w:type="dxa"/>
            <w:tcBorders>
              <w:left w:val="single" w:sz="4" w:space="0" w:color="auto"/>
            </w:tcBorders>
          </w:tcPr>
          <w:p w:rsidR="00C73551" w:rsidRDefault="00C73551">
            <w:pPr>
              <w:pStyle w:val="CRCoverPage"/>
              <w:spacing w:after="0"/>
              <w:rPr>
                <w:b/>
                <w:i/>
                <w:sz w:val="8"/>
                <w:szCs w:val="8"/>
              </w:rPr>
            </w:pPr>
          </w:p>
        </w:tc>
        <w:tc>
          <w:tcPr>
            <w:tcW w:w="7798" w:type="dxa"/>
            <w:gridSpan w:val="10"/>
            <w:tcBorders>
              <w:right w:val="single" w:sz="4" w:space="0" w:color="auto"/>
            </w:tcBorders>
          </w:tcPr>
          <w:p w:rsidR="00C73551" w:rsidRDefault="00C73551">
            <w:pPr>
              <w:pStyle w:val="CRCoverPage"/>
              <w:spacing w:after="0"/>
              <w:rPr>
                <w:sz w:val="8"/>
                <w:szCs w:val="8"/>
              </w:rPr>
            </w:pPr>
          </w:p>
        </w:tc>
      </w:tr>
      <w:tr w:rsidR="00C73551" w:rsidTr="007C5DF4">
        <w:tc>
          <w:tcPr>
            <w:tcW w:w="1843" w:type="dxa"/>
            <w:tcBorders>
              <w:left w:val="single" w:sz="4" w:space="0" w:color="auto"/>
            </w:tcBorders>
          </w:tcPr>
          <w:p w:rsidR="00C73551" w:rsidRDefault="00A644C5">
            <w:pPr>
              <w:pStyle w:val="CRCoverPage"/>
              <w:tabs>
                <w:tab w:val="right" w:pos="1759"/>
              </w:tabs>
              <w:spacing w:after="0"/>
              <w:rPr>
                <w:b/>
                <w:i/>
              </w:rPr>
            </w:pPr>
            <w:r>
              <w:rPr>
                <w:b/>
                <w:i/>
              </w:rPr>
              <w:t>Work item code:</w:t>
            </w:r>
          </w:p>
        </w:tc>
        <w:tc>
          <w:tcPr>
            <w:tcW w:w="3260" w:type="dxa"/>
            <w:gridSpan w:val="5"/>
            <w:shd w:val="pct30" w:color="FFFF00" w:fill="auto"/>
          </w:tcPr>
          <w:p w:rsidR="00C73551" w:rsidRDefault="00A644C5">
            <w:pPr>
              <w:pStyle w:val="CRCoverPage"/>
              <w:spacing w:after="0"/>
              <w:ind w:left="100"/>
            </w:pPr>
            <w:r>
              <w:t>NR_newRAT-Core</w:t>
            </w:r>
          </w:p>
        </w:tc>
        <w:tc>
          <w:tcPr>
            <w:tcW w:w="994" w:type="dxa"/>
            <w:gridSpan w:val="2"/>
            <w:tcBorders>
              <w:left w:val="nil"/>
            </w:tcBorders>
          </w:tcPr>
          <w:p w:rsidR="00C73551" w:rsidRDefault="00C73551">
            <w:pPr>
              <w:pStyle w:val="CRCoverPage"/>
              <w:spacing w:after="0"/>
              <w:ind w:right="100"/>
            </w:pPr>
          </w:p>
        </w:tc>
        <w:tc>
          <w:tcPr>
            <w:tcW w:w="1417" w:type="dxa"/>
            <w:gridSpan w:val="2"/>
            <w:tcBorders>
              <w:left w:val="nil"/>
            </w:tcBorders>
          </w:tcPr>
          <w:p w:rsidR="00C73551" w:rsidRDefault="00A644C5">
            <w:pPr>
              <w:pStyle w:val="CRCoverPage"/>
              <w:spacing w:after="0"/>
              <w:jc w:val="right"/>
            </w:pPr>
            <w:r>
              <w:rPr>
                <w:b/>
                <w:i/>
              </w:rPr>
              <w:t>Date:</w:t>
            </w:r>
          </w:p>
        </w:tc>
        <w:tc>
          <w:tcPr>
            <w:tcW w:w="2127" w:type="dxa"/>
            <w:tcBorders>
              <w:right w:val="single" w:sz="4" w:space="0" w:color="auto"/>
            </w:tcBorders>
            <w:shd w:val="pct30" w:color="FFFF00" w:fill="auto"/>
          </w:tcPr>
          <w:p w:rsidR="00C73551" w:rsidRDefault="00A644C5" w:rsidP="001A16BA">
            <w:pPr>
              <w:pStyle w:val="CRCoverPage"/>
              <w:spacing w:after="0"/>
              <w:rPr>
                <w:rFonts w:eastAsia="宋体"/>
                <w:lang w:val="en-US" w:eastAsia="zh-CN"/>
              </w:rPr>
            </w:pPr>
            <w:r>
              <w:t>20</w:t>
            </w:r>
            <w:r>
              <w:rPr>
                <w:rFonts w:eastAsia="宋体" w:hint="eastAsia"/>
                <w:lang w:val="en-US" w:eastAsia="zh-CN"/>
              </w:rPr>
              <w:t>20</w:t>
            </w:r>
            <w:r>
              <w:t>-</w:t>
            </w:r>
            <w:r w:rsidR="001A16BA">
              <w:rPr>
                <w:rFonts w:eastAsia="宋体"/>
                <w:lang w:val="en-US" w:eastAsia="zh-CN"/>
              </w:rPr>
              <w:t>10</w:t>
            </w:r>
            <w:r w:rsidR="00A80633">
              <w:rPr>
                <w:rFonts w:eastAsia="宋体"/>
                <w:lang w:val="en-US" w:eastAsia="zh-CN"/>
              </w:rPr>
              <w:t>-</w:t>
            </w:r>
            <w:r w:rsidR="0010186F">
              <w:rPr>
                <w:rFonts w:eastAsia="宋体"/>
                <w:lang w:val="en-US" w:eastAsia="zh-CN"/>
              </w:rPr>
              <w:t>22</w:t>
            </w:r>
          </w:p>
        </w:tc>
      </w:tr>
      <w:tr w:rsidR="00C73551" w:rsidTr="007C5DF4">
        <w:tc>
          <w:tcPr>
            <w:tcW w:w="1843" w:type="dxa"/>
            <w:tcBorders>
              <w:left w:val="single" w:sz="4" w:space="0" w:color="auto"/>
            </w:tcBorders>
          </w:tcPr>
          <w:p w:rsidR="00C73551" w:rsidRDefault="00C73551">
            <w:pPr>
              <w:pStyle w:val="CRCoverPage"/>
              <w:spacing w:after="0"/>
              <w:rPr>
                <w:b/>
                <w:i/>
                <w:sz w:val="8"/>
                <w:szCs w:val="8"/>
              </w:rPr>
            </w:pPr>
          </w:p>
        </w:tc>
        <w:tc>
          <w:tcPr>
            <w:tcW w:w="1560" w:type="dxa"/>
            <w:gridSpan w:val="4"/>
          </w:tcPr>
          <w:p w:rsidR="00C73551" w:rsidRDefault="00C73551">
            <w:pPr>
              <w:pStyle w:val="CRCoverPage"/>
              <w:spacing w:after="0"/>
              <w:rPr>
                <w:sz w:val="8"/>
                <w:szCs w:val="8"/>
              </w:rPr>
            </w:pPr>
          </w:p>
        </w:tc>
        <w:tc>
          <w:tcPr>
            <w:tcW w:w="2694" w:type="dxa"/>
            <w:gridSpan w:val="3"/>
          </w:tcPr>
          <w:p w:rsidR="00C73551" w:rsidRDefault="00C73551">
            <w:pPr>
              <w:pStyle w:val="CRCoverPage"/>
              <w:spacing w:after="0"/>
              <w:rPr>
                <w:sz w:val="8"/>
                <w:szCs w:val="8"/>
              </w:rPr>
            </w:pPr>
          </w:p>
        </w:tc>
        <w:tc>
          <w:tcPr>
            <w:tcW w:w="1417" w:type="dxa"/>
            <w:gridSpan w:val="2"/>
          </w:tcPr>
          <w:p w:rsidR="00C73551" w:rsidRDefault="00C73551">
            <w:pPr>
              <w:pStyle w:val="CRCoverPage"/>
              <w:spacing w:after="0"/>
              <w:rPr>
                <w:sz w:val="8"/>
                <w:szCs w:val="8"/>
              </w:rPr>
            </w:pPr>
          </w:p>
        </w:tc>
        <w:tc>
          <w:tcPr>
            <w:tcW w:w="2127" w:type="dxa"/>
            <w:tcBorders>
              <w:right w:val="single" w:sz="4" w:space="0" w:color="auto"/>
            </w:tcBorders>
          </w:tcPr>
          <w:p w:rsidR="00C73551" w:rsidRDefault="00C73551">
            <w:pPr>
              <w:pStyle w:val="CRCoverPage"/>
              <w:spacing w:after="0"/>
              <w:rPr>
                <w:sz w:val="8"/>
                <w:szCs w:val="8"/>
              </w:rPr>
            </w:pPr>
          </w:p>
        </w:tc>
      </w:tr>
      <w:tr w:rsidR="00C73551" w:rsidTr="007C5DF4">
        <w:trPr>
          <w:cantSplit/>
        </w:trPr>
        <w:tc>
          <w:tcPr>
            <w:tcW w:w="1843" w:type="dxa"/>
            <w:tcBorders>
              <w:left w:val="single" w:sz="4" w:space="0" w:color="auto"/>
            </w:tcBorders>
          </w:tcPr>
          <w:p w:rsidR="00C73551" w:rsidRDefault="00A644C5">
            <w:pPr>
              <w:pStyle w:val="CRCoverPage"/>
              <w:tabs>
                <w:tab w:val="right" w:pos="1759"/>
              </w:tabs>
              <w:spacing w:after="0"/>
              <w:rPr>
                <w:b/>
                <w:i/>
              </w:rPr>
            </w:pPr>
            <w:r>
              <w:rPr>
                <w:b/>
                <w:i/>
              </w:rPr>
              <w:t>Category:</w:t>
            </w:r>
          </w:p>
        </w:tc>
        <w:tc>
          <w:tcPr>
            <w:tcW w:w="425" w:type="dxa"/>
            <w:shd w:val="pct30" w:color="FFFF00" w:fill="auto"/>
          </w:tcPr>
          <w:p w:rsidR="00C73551" w:rsidRDefault="00257913">
            <w:pPr>
              <w:pStyle w:val="CRCoverPage"/>
              <w:spacing w:after="0"/>
              <w:ind w:left="100"/>
              <w:rPr>
                <w:b/>
              </w:rPr>
            </w:pPr>
            <w:r>
              <w:rPr>
                <w:b/>
              </w:rPr>
              <w:t>F</w:t>
            </w:r>
          </w:p>
        </w:tc>
        <w:tc>
          <w:tcPr>
            <w:tcW w:w="3829" w:type="dxa"/>
            <w:gridSpan w:val="6"/>
            <w:tcBorders>
              <w:left w:val="nil"/>
            </w:tcBorders>
          </w:tcPr>
          <w:p w:rsidR="00C73551" w:rsidRDefault="00C73551">
            <w:pPr>
              <w:pStyle w:val="CRCoverPage"/>
              <w:spacing w:after="0"/>
            </w:pPr>
          </w:p>
        </w:tc>
        <w:tc>
          <w:tcPr>
            <w:tcW w:w="1417" w:type="dxa"/>
            <w:gridSpan w:val="2"/>
            <w:tcBorders>
              <w:left w:val="nil"/>
            </w:tcBorders>
          </w:tcPr>
          <w:p w:rsidR="00C73551" w:rsidRDefault="00A644C5">
            <w:pPr>
              <w:pStyle w:val="CRCoverPage"/>
              <w:spacing w:after="0"/>
              <w:jc w:val="right"/>
              <w:rPr>
                <w:b/>
                <w:i/>
              </w:rPr>
            </w:pPr>
            <w:r>
              <w:rPr>
                <w:b/>
                <w:i/>
              </w:rPr>
              <w:t>Release:</w:t>
            </w:r>
          </w:p>
        </w:tc>
        <w:tc>
          <w:tcPr>
            <w:tcW w:w="2127" w:type="dxa"/>
            <w:tcBorders>
              <w:right w:val="single" w:sz="4" w:space="0" w:color="auto"/>
            </w:tcBorders>
            <w:shd w:val="pct30" w:color="FFFF00" w:fill="auto"/>
          </w:tcPr>
          <w:p w:rsidR="00C73551" w:rsidRDefault="00A644C5" w:rsidP="00DF2085">
            <w:pPr>
              <w:pStyle w:val="CRCoverPage"/>
              <w:spacing w:after="0"/>
              <w:ind w:left="100"/>
            </w:pPr>
            <w:r>
              <w:t>Rel-1</w:t>
            </w:r>
            <w:r w:rsidR="00DF2085">
              <w:t>6</w:t>
            </w:r>
          </w:p>
        </w:tc>
      </w:tr>
      <w:tr w:rsidR="00C73551" w:rsidTr="007C5DF4">
        <w:tc>
          <w:tcPr>
            <w:tcW w:w="1843" w:type="dxa"/>
            <w:tcBorders>
              <w:left w:val="single" w:sz="4" w:space="0" w:color="auto"/>
              <w:bottom w:val="single" w:sz="4" w:space="0" w:color="auto"/>
            </w:tcBorders>
          </w:tcPr>
          <w:p w:rsidR="00C73551" w:rsidRDefault="00C73551">
            <w:pPr>
              <w:pStyle w:val="CRCoverPage"/>
              <w:spacing w:after="0"/>
              <w:rPr>
                <w:b/>
                <w:i/>
              </w:rPr>
            </w:pPr>
          </w:p>
        </w:tc>
        <w:tc>
          <w:tcPr>
            <w:tcW w:w="4678" w:type="dxa"/>
            <w:gridSpan w:val="8"/>
            <w:tcBorders>
              <w:bottom w:val="single" w:sz="4" w:space="0" w:color="auto"/>
            </w:tcBorders>
          </w:tcPr>
          <w:p w:rsidR="00C73551" w:rsidRDefault="00A644C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73551" w:rsidRDefault="00A644C5">
            <w:pPr>
              <w:pStyle w:val="CRCoverPage"/>
            </w:pPr>
            <w:r>
              <w:rPr>
                <w:sz w:val="18"/>
              </w:rPr>
              <w:t>Detailed explanations of the above categories can</w:t>
            </w:r>
            <w:r>
              <w:rPr>
                <w:sz w:val="18"/>
              </w:rPr>
              <w:br/>
              <w:t xml:space="preserve">be found in 3GPP </w:t>
            </w:r>
            <w:hyperlink r:id="rId16" w:history="1">
              <w:r>
                <w:rPr>
                  <w:rStyle w:val="af6"/>
                  <w:sz w:val="18"/>
                </w:rPr>
                <w:t>TR 21.900</w:t>
              </w:r>
            </w:hyperlink>
            <w:r>
              <w:rPr>
                <w:sz w:val="18"/>
              </w:rPr>
              <w:t>.</w:t>
            </w:r>
          </w:p>
        </w:tc>
        <w:tc>
          <w:tcPr>
            <w:tcW w:w="3120" w:type="dxa"/>
            <w:gridSpan w:val="2"/>
            <w:tcBorders>
              <w:bottom w:val="single" w:sz="4" w:space="0" w:color="auto"/>
              <w:right w:val="single" w:sz="4" w:space="0" w:color="auto"/>
            </w:tcBorders>
          </w:tcPr>
          <w:p w:rsidR="00C73551" w:rsidRDefault="00A644C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C73551" w:rsidTr="007C5DF4">
        <w:tc>
          <w:tcPr>
            <w:tcW w:w="1843" w:type="dxa"/>
          </w:tcPr>
          <w:p w:rsidR="00C73551" w:rsidRDefault="00C73551">
            <w:pPr>
              <w:pStyle w:val="CRCoverPage"/>
              <w:spacing w:after="0"/>
              <w:rPr>
                <w:b/>
                <w:i/>
                <w:sz w:val="8"/>
                <w:szCs w:val="8"/>
              </w:rPr>
            </w:pPr>
          </w:p>
        </w:tc>
        <w:tc>
          <w:tcPr>
            <w:tcW w:w="7798" w:type="dxa"/>
            <w:gridSpan w:val="10"/>
          </w:tcPr>
          <w:p w:rsidR="00C73551" w:rsidRDefault="00C73551">
            <w:pPr>
              <w:pStyle w:val="CRCoverPage"/>
              <w:spacing w:after="0"/>
              <w:rPr>
                <w:sz w:val="8"/>
                <w:szCs w:val="8"/>
              </w:rPr>
            </w:pPr>
          </w:p>
        </w:tc>
      </w:tr>
      <w:tr w:rsidR="00C73551" w:rsidTr="007C5DF4">
        <w:trPr>
          <w:trHeight w:val="2807"/>
        </w:trPr>
        <w:tc>
          <w:tcPr>
            <w:tcW w:w="2268" w:type="dxa"/>
            <w:gridSpan w:val="2"/>
            <w:tcBorders>
              <w:top w:val="single" w:sz="4" w:space="0" w:color="auto"/>
              <w:left w:val="single" w:sz="4" w:space="0" w:color="auto"/>
            </w:tcBorders>
          </w:tcPr>
          <w:p w:rsidR="00C73551" w:rsidRDefault="00A644C5">
            <w:pPr>
              <w:pStyle w:val="CRCoverPage"/>
              <w:tabs>
                <w:tab w:val="right" w:pos="2184"/>
              </w:tabs>
              <w:spacing w:after="0"/>
              <w:rPr>
                <w:b/>
                <w:i/>
              </w:rPr>
            </w:pPr>
            <w:r>
              <w:rPr>
                <w:b/>
                <w:i/>
              </w:rPr>
              <w:t>Reason for change:</w:t>
            </w:r>
          </w:p>
        </w:tc>
        <w:tc>
          <w:tcPr>
            <w:tcW w:w="7373" w:type="dxa"/>
            <w:gridSpan w:val="9"/>
            <w:tcBorders>
              <w:top w:val="single" w:sz="4" w:space="0" w:color="auto"/>
              <w:right w:val="single" w:sz="4" w:space="0" w:color="auto"/>
            </w:tcBorders>
            <w:shd w:val="pct30" w:color="FFFF00" w:fill="auto"/>
          </w:tcPr>
          <w:p w:rsidR="00147C14" w:rsidRDefault="002F5BA2" w:rsidP="001A16BA">
            <w:pPr>
              <w:pStyle w:val="CRCoverPage"/>
              <w:spacing w:before="120"/>
              <w:jc w:val="both"/>
              <w:rPr>
                <w:rFonts w:cs="Arial"/>
              </w:rPr>
            </w:pPr>
            <w:r>
              <w:rPr>
                <w:rFonts w:cs="Arial"/>
              </w:rPr>
              <w:t>As indicated in R2-20092</w:t>
            </w:r>
            <w:r w:rsidR="0010186F">
              <w:rPr>
                <w:rFonts w:cs="Arial"/>
              </w:rPr>
              <w:t>40</w:t>
            </w:r>
            <w:r w:rsidR="003566DB">
              <w:rPr>
                <w:rFonts w:cs="Arial"/>
              </w:rPr>
              <w:t xml:space="preserve">, </w:t>
            </w:r>
            <w:r w:rsidR="001A16BA">
              <w:rPr>
                <w:rFonts w:cs="Arial"/>
              </w:rPr>
              <w:t>for newly introduced “voi</w:t>
            </w:r>
            <w:r w:rsidR="008567AF">
              <w:rPr>
                <w:rFonts w:cs="Arial"/>
              </w:rPr>
              <w:t>ceFallbackIndication-r16” field</w:t>
            </w:r>
            <w:bookmarkStart w:id="0" w:name="_GoBack"/>
            <w:bookmarkEnd w:id="0"/>
            <w:r w:rsidR="001A16BA">
              <w:rPr>
                <w:rFonts w:cs="Arial"/>
              </w:rPr>
              <w:t>, it is unclear whether network can include the field when EPS fallback is triggered for emergency service.</w:t>
            </w:r>
          </w:p>
          <w:p w:rsidR="001A16BA" w:rsidRDefault="001A16BA" w:rsidP="001A16BA">
            <w:pPr>
              <w:pStyle w:val="CRCoverPage"/>
              <w:spacing w:before="120"/>
              <w:jc w:val="both"/>
              <w:rPr>
                <w:rFonts w:cs="Arial"/>
              </w:rPr>
            </w:pPr>
            <w:r>
              <w:rPr>
                <w:rFonts w:cs="Arial"/>
              </w:rPr>
              <w:t xml:space="preserve">For EPS fallback triggered redirection of emergency service, the UE can also set “emergency” cause value in LTE RRC connection requestion, so it is not necessary to use “voiceFallbackIndication-r16” indication. </w:t>
            </w:r>
          </w:p>
          <w:p w:rsidR="001A16BA" w:rsidRDefault="001A16BA" w:rsidP="001A16BA">
            <w:pPr>
              <w:pStyle w:val="CRCoverPage"/>
              <w:spacing w:before="120"/>
              <w:jc w:val="both"/>
              <w:rPr>
                <w:rFonts w:cs="Arial"/>
              </w:rPr>
            </w:pPr>
            <w:r>
              <w:rPr>
                <w:rFonts w:cs="Arial"/>
              </w:rPr>
              <w:t xml:space="preserve">However, for EPS fallback triggered handover procedure, if voiceFallbackIndication can not be included, the UE will first attempt NR RAT in case of handover failure, thus for emergency service UEs, it can also be benefit if voiceFallbackIndication-r16 can be included. </w:t>
            </w:r>
          </w:p>
          <w:p w:rsidR="001A16BA" w:rsidRDefault="001A16BA" w:rsidP="001A16BA">
            <w:pPr>
              <w:pStyle w:val="CRCoverPage"/>
              <w:spacing w:before="120"/>
              <w:jc w:val="both"/>
              <w:rPr>
                <w:rFonts w:cs="Arial"/>
              </w:rPr>
            </w:pPr>
            <w:r>
              <w:rPr>
                <w:rFonts w:cs="Arial"/>
              </w:rPr>
              <w:t xml:space="preserve">This CR is provided to clarify these aspects in spec, and clarify that network is allowed to include “voiceFallbackIndication-r16” for emergency service scenairo.  </w:t>
            </w:r>
          </w:p>
        </w:tc>
      </w:tr>
      <w:tr w:rsidR="00C73551" w:rsidTr="007C5DF4">
        <w:tc>
          <w:tcPr>
            <w:tcW w:w="2268" w:type="dxa"/>
            <w:gridSpan w:val="2"/>
            <w:tcBorders>
              <w:left w:val="single" w:sz="4" w:space="0" w:color="auto"/>
            </w:tcBorders>
          </w:tcPr>
          <w:p w:rsidR="00C73551" w:rsidRDefault="00C73551">
            <w:pPr>
              <w:pStyle w:val="CRCoverPage"/>
              <w:spacing w:after="0"/>
              <w:rPr>
                <w:b/>
                <w:i/>
                <w:sz w:val="8"/>
                <w:szCs w:val="8"/>
              </w:rPr>
            </w:pPr>
          </w:p>
        </w:tc>
        <w:tc>
          <w:tcPr>
            <w:tcW w:w="7373" w:type="dxa"/>
            <w:gridSpan w:val="9"/>
            <w:tcBorders>
              <w:right w:val="single" w:sz="4" w:space="0" w:color="auto"/>
            </w:tcBorders>
          </w:tcPr>
          <w:p w:rsidR="00C73551" w:rsidRDefault="00C73551">
            <w:pPr>
              <w:pStyle w:val="CRCoverPage"/>
              <w:spacing w:after="0"/>
              <w:rPr>
                <w:sz w:val="8"/>
                <w:szCs w:val="8"/>
              </w:rPr>
            </w:pPr>
          </w:p>
        </w:tc>
      </w:tr>
      <w:tr w:rsidR="00C73551" w:rsidTr="007C5DF4">
        <w:tc>
          <w:tcPr>
            <w:tcW w:w="2268" w:type="dxa"/>
            <w:gridSpan w:val="2"/>
            <w:tcBorders>
              <w:left w:val="single" w:sz="4" w:space="0" w:color="auto"/>
            </w:tcBorders>
          </w:tcPr>
          <w:p w:rsidR="00C73551" w:rsidRDefault="00A644C5">
            <w:pPr>
              <w:pStyle w:val="CRCoverPage"/>
              <w:tabs>
                <w:tab w:val="right" w:pos="2184"/>
              </w:tabs>
              <w:spacing w:after="0"/>
              <w:rPr>
                <w:b/>
                <w:i/>
              </w:rPr>
            </w:pPr>
            <w:r>
              <w:rPr>
                <w:b/>
                <w:i/>
              </w:rPr>
              <w:t>Summary of change:</w:t>
            </w:r>
          </w:p>
        </w:tc>
        <w:tc>
          <w:tcPr>
            <w:tcW w:w="7373" w:type="dxa"/>
            <w:gridSpan w:val="9"/>
            <w:tcBorders>
              <w:right w:val="single" w:sz="4" w:space="0" w:color="auto"/>
            </w:tcBorders>
            <w:shd w:val="pct30" w:color="FFFF00" w:fill="auto"/>
          </w:tcPr>
          <w:p w:rsidR="00147C14" w:rsidRDefault="0029169E" w:rsidP="00FD5E33">
            <w:pPr>
              <w:pStyle w:val="CRCoverPage"/>
              <w:numPr>
                <w:ilvl w:val="0"/>
                <w:numId w:val="3"/>
              </w:numPr>
              <w:spacing w:after="0"/>
              <w:rPr>
                <w:rFonts w:eastAsia="宋体"/>
                <w:iCs/>
                <w:lang w:val="en-US" w:eastAsia="zh-CN"/>
              </w:rPr>
            </w:pPr>
            <w:r>
              <w:rPr>
                <w:rFonts w:eastAsia="宋体"/>
                <w:iCs/>
                <w:lang w:val="en-US" w:eastAsia="zh-CN"/>
              </w:rPr>
              <w:t>Add “</w:t>
            </w:r>
            <w:ins w:id="1" w:author="ZTE" w:date="2020-10-18T19:11:00Z">
              <w:r>
                <w:rPr>
                  <w:rFonts w:cs="Arial"/>
                  <w:sz w:val="18"/>
                  <w:szCs w:val="18"/>
                  <w:lang w:eastAsia="sv-SE"/>
                </w:rPr>
                <w:t xml:space="preserve">This field is not applicable to emergency service fallback. </w:t>
              </w:r>
            </w:ins>
            <w:r>
              <w:rPr>
                <w:rFonts w:eastAsia="宋体"/>
                <w:iCs/>
                <w:lang w:val="en-US" w:eastAsia="zh-CN"/>
              </w:rPr>
              <w:t xml:space="preserve">” to the field description of </w:t>
            </w:r>
            <w:r w:rsidRPr="000B186F">
              <w:rPr>
                <w:b/>
                <w:bCs/>
                <w:i/>
                <w:iCs/>
                <w:noProof/>
                <w:sz w:val="18"/>
                <w:lang w:eastAsia="sv-SE"/>
              </w:rPr>
              <w:t>voiceFallbackIndication</w:t>
            </w:r>
            <w:r>
              <w:rPr>
                <w:b/>
                <w:bCs/>
                <w:i/>
                <w:iCs/>
                <w:noProof/>
                <w:sz w:val="18"/>
                <w:lang w:eastAsia="sv-SE"/>
              </w:rPr>
              <w:t xml:space="preserve"> </w:t>
            </w:r>
            <w:r>
              <w:rPr>
                <w:rFonts w:eastAsia="宋体"/>
                <w:iCs/>
                <w:lang w:val="en-US" w:eastAsia="zh-CN"/>
              </w:rPr>
              <w:t>in RRCRelease message;</w:t>
            </w:r>
          </w:p>
          <w:p w:rsidR="0029169E" w:rsidRPr="00FD5E33" w:rsidRDefault="0029169E" w:rsidP="00FD5E33">
            <w:pPr>
              <w:pStyle w:val="CRCoverPage"/>
              <w:numPr>
                <w:ilvl w:val="0"/>
                <w:numId w:val="3"/>
              </w:numPr>
              <w:spacing w:after="0"/>
              <w:rPr>
                <w:rFonts w:eastAsia="宋体"/>
                <w:iCs/>
                <w:lang w:val="en-US" w:eastAsia="zh-CN"/>
              </w:rPr>
            </w:pPr>
            <w:r>
              <w:rPr>
                <w:rFonts w:eastAsia="宋体"/>
                <w:iCs/>
                <w:lang w:val="en-US" w:eastAsia="zh-CN"/>
              </w:rPr>
              <w:t>Add “</w:t>
            </w:r>
            <w:ins w:id="2" w:author="ZTE" w:date="2020-10-18T19:11:00Z">
              <w:r>
                <w:rPr>
                  <w:rFonts w:cs="Arial"/>
                  <w:sz w:val="18"/>
                  <w:szCs w:val="18"/>
                  <w:lang w:eastAsia="sv-SE"/>
                </w:rPr>
                <w:t xml:space="preserve">This field is also applicable to emergency service fallback. </w:t>
              </w:r>
            </w:ins>
            <w:r>
              <w:rPr>
                <w:rFonts w:eastAsia="宋体"/>
                <w:iCs/>
                <w:lang w:val="en-US" w:eastAsia="zh-CN"/>
              </w:rPr>
              <w:t xml:space="preserve">” to the field description of </w:t>
            </w:r>
            <w:r w:rsidRPr="000B186F">
              <w:rPr>
                <w:b/>
                <w:bCs/>
                <w:i/>
                <w:iCs/>
                <w:noProof/>
                <w:sz w:val="18"/>
                <w:lang w:eastAsia="sv-SE"/>
              </w:rPr>
              <w:t>voiceFallbackIndication</w:t>
            </w:r>
            <w:r>
              <w:rPr>
                <w:b/>
                <w:bCs/>
                <w:i/>
                <w:iCs/>
                <w:noProof/>
                <w:sz w:val="18"/>
                <w:lang w:eastAsia="sv-SE"/>
              </w:rPr>
              <w:t xml:space="preserve"> </w:t>
            </w:r>
            <w:r>
              <w:rPr>
                <w:rFonts w:eastAsia="宋体"/>
                <w:iCs/>
                <w:lang w:val="en-US" w:eastAsia="zh-CN"/>
              </w:rPr>
              <w:t>in MobilityFromNRCommand message.</w:t>
            </w:r>
          </w:p>
          <w:p w:rsidR="00721F53" w:rsidRDefault="00721F53">
            <w:pPr>
              <w:pStyle w:val="CRCoverPage"/>
              <w:spacing w:after="0"/>
              <w:ind w:left="384"/>
            </w:pPr>
          </w:p>
          <w:p w:rsidR="00C73551" w:rsidRDefault="00A644C5">
            <w:pPr>
              <w:pStyle w:val="CRCoverPage"/>
              <w:spacing w:after="0"/>
              <w:rPr>
                <w:b/>
              </w:rPr>
            </w:pPr>
            <w:r>
              <w:rPr>
                <w:rFonts w:hint="eastAsia"/>
                <w:b/>
              </w:rPr>
              <w:t>Impact analysis</w:t>
            </w:r>
          </w:p>
          <w:p w:rsidR="00C73551" w:rsidRDefault="00A644C5">
            <w:pPr>
              <w:pStyle w:val="CRCoverPage"/>
              <w:spacing w:after="0"/>
              <w:rPr>
                <w:u w:val="single"/>
                <w:lang w:eastAsia="zh-CN"/>
              </w:rPr>
            </w:pPr>
            <w:r>
              <w:rPr>
                <w:u w:val="single"/>
                <w:lang w:eastAsia="zh-CN"/>
              </w:rPr>
              <w:t>Impacted 5G architecture options:</w:t>
            </w:r>
          </w:p>
          <w:p w:rsidR="00C73551" w:rsidRDefault="00A644C5">
            <w:pPr>
              <w:pStyle w:val="CRCoverPage"/>
              <w:spacing w:after="0"/>
              <w:rPr>
                <w:lang w:eastAsia="zh-CN"/>
              </w:rPr>
            </w:pPr>
            <w:r>
              <w:rPr>
                <w:lang w:eastAsia="zh-CN"/>
              </w:rPr>
              <w:t>NR SA, NE-DC, NR-DC</w:t>
            </w:r>
          </w:p>
          <w:p w:rsidR="00C73551" w:rsidRDefault="00C73551">
            <w:pPr>
              <w:pStyle w:val="CRCoverPage"/>
              <w:spacing w:after="0"/>
              <w:rPr>
                <w:u w:val="single"/>
              </w:rPr>
            </w:pPr>
          </w:p>
          <w:p w:rsidR="00C73551" w:rsidRDefault="00A644C5">
            <w:pPr>
              <w:pStyle w:val="CRCoverPage"/>
              <w:spacing w:after="0"/>
            </w:pPr>
            <w:r>
              <w:rPr>
                <w:u w:val="single"/>
              </w:rPr>
              <w:t>Impacted functionality</w:t>
            </w:r>
            <w:r>
              <w:t>:</w:t>
            </w:r>
          </w:p>
          <w:p w:rsidR="00C73551" w:rsidRDefault="009213F5">
            <w:pPr>
              <w:pStyle w:val="CRCoverPage"/>
              <w:spacing w:after="0"/>
              <w:rPr>
                <w:rFonts w:eastAsia="Malgun Gothic"/>
              </w:rPr>
            </w:pPr>
            <w:r>
              <w:rPr>
                <w:rFonts w:eastAsia="Malgun Gothic"/>
              </w:rPr>
              <w:t>enhanced EPS fallback</w:t>
            </w:r>
          </w:p>
          <w:p w:rsidR="00C73551" w:rsidRDefault="00C73551">
            <w:pPr>
              <w:pStyle w:val="CRCoverPage"/>
              <w:spacing w:after="0"/>
              <w:rPr>
                <w:rFonts w:eastAsia="Malgun Gothic"/>
              </w:rPr>
            </w:pPr>
          </w:p>
          <w:p w:rsidR="00C73551" w:rsidRDefault="00A644C5">
            <w:pPr>
              <w:pStyle w:val="CRCoverPage"/>
              <w:spacing w:after="0"/>
              <w:rPr>
                <w:u w:val="single"/>
              </w:rPr>
            </w:pPr>
            <w:r>
              <w:rPr>
                <w:u w:val="single"/>
              </w:rPr>
              <w:t xml:space="preserve">Inter-operability: </w:t>
            </w:r>
          </w:p>
          <w:p w:rsidR="00C73551" w:rsidRDefault="00C73551">
            <w:pPr>
              <w:pStyle w:val="CRCoverPage"/>
              <w:spacing w:after="0"/>
              <w:rPr>
                <w:u w:val="single"/>
              </w:rPr>
            </w:pPr>
          </w:p>
          <w:p w:rsidR="004649A2" w:rsidRDefault="004649A2">
            <w:pPr>
              <w:pStyle w:val="CRCoverPage"/>
              <w:numPr>
                <w:ilvl w:val="0"/>
                <w:numId w:val="2"/>
              </w:numPr>
              <w:spacing w:after="0"/>
              <w:ind w:left="384"/>
              <w:rPr>
                <w:rFonts w:eastAsia="Malgun Gothic"/>
              </w:rPr>
            </w:pPr>
            <w:r>
              <w:rPr>
                <w:rFonts w:eastAsia="Malgun Gothic"/>
              </w:rPr>
              <w:t>If UE implements according to the CR and the network is not, if network triggers emergency fallback with RRCRelease, and includes the “voiceFallbackIndication-r16” in the RRC message, the UE may assume the message is incorrect and may cause EPS fallback failure.</w:t>
            </w:r>
          </w:p>
          <w:p w:rsidR="00C73551" w:rsidRDefault="004649A2">
            <w:pPr>
              <w:pStyle w:val="CRCoverPage"/>
              <w:numPr>
                <w:ilvl w:val="0"/>
                <w:numId w:val="2"/>
              </w:numPr>
              <w:spacing w:after="0"/>
              <w:ind w:left="384"/>
              <w:rPr>
                <w:rFonts w:eastAsia="Malgun Gothic"/>
              </w:rPr>
            </w:pPr>
            <w:r>
              <w:rPr>
                <w:rFonts w:eastAsia="Malgun Gothic"/>
              </w:rPr>
              <w:t>If the network implements according to the CR and the UE is not, if network triggers emergency fallback with MobilityFromNRCommand, and includes the “voiceFallbackIndication-r16” in the RRC message, the UE may assume the message is incorrect and may cause EPS fallback failure.</w:t>
            </w:r>
          </w:p>
          <w:p w:rsidR="00C73551" w:rsidRDefault="00C73551">
            <w:pPr>
              <w:pStyle w:val="CRCoverPage"/>
              <w:spacing w:after="0"/>
              <w:rPr>
                <w:rFonts w:eastAsia="Malgun Gothic"/>
              </w:rPr>
            </w:pPr>
          </w:p>
        </w:tc>
      </w:tr>
      <w:tr w:rsidR="00C73551" w:rsidTr="007C5DF4">
        <w:tc>
          <w:tcPr>
            <w:tcW w:w="2268" w:type="dxa"/>
            <w:gridSpan w:val="2"/>
            <w:tcBorders>
              <w:left w:val="single" w:sz="4" w:space="0" w:color="auto"/>
            </w:tcBorders>
          </w:tcPr>
          <w:p w:rsidR="00C73551" w:rsidRDefault="00C73551">
            <w:pPr>
              <w:pStyle w:val="CRCoverPage"/>
              <w:spacing w:after="0"/>
              <w:rPr>
                <w:b/>
                <w:i/>
                <w:sz w:val="8"/>
                <w:szCs w:val="8"/>
              </w:rPr>
            </w:pPr>
          </w:p>
        </w:tc>
        <w:tc>
          <w:tcPr>
            <w:tcW w:w="7373" w:type="dxa"/>
            <w:gridSpan w:val="9"/>
            <w:tcBorders>
              <w:right w:val="single" w:sz="4" w:space="0" w:color="auto"/>
            </w:tcBorders>
          </w:tcPr>
          <w:p w:rsidR="00C73551" w:rsidRDefault="00C73551">
            <w:pPr>
              <w:pStyle w:val="CRCoverPage"/>
              <w:spacing w:after="0"/>
              <w:rPr>
                <w:sz w:val="8"/>
                <w:szCs w:val="8"/>
              </w:rPr>
            </w:pPr>
          </w:p>
        </w:tc>
      </w:tr>
      <w:tr w:rsidR="00C73551" w:rsidTr="007C5DF4">
        <w:tc>
          <w:tcPr>
            <w:tcW w:w="2268" w:type="dxa"/>
            <w:gridSpan w:val="2"/>
            <w:tcBorders>
              <w:left w:val="single" w:sz="4" w:space="0" w:color="auto"/>
              <w:bottom w:val="single" w:sz="4" w:space="0" w:color="auto"/>
            </w:tcBorders>
          </w:tcPr>
          <w:p w:rsidR="00C73551" w:rsidRDefault="00A644C5">
            <w:pPr>
              <w:pStyle w:val="CRCoverPage"/>
              <w:tabs>
                <w:tab w:val="right" w:pos="2184"/>
              </w:tabs>
              <w:spacing w:after="0"/>
              <w:rPr>
                <w:b/>
                <w:i/>
              </w:rPr>
            </w:pPr>
            <w:r>
              <w:rPr>
                <w:b/>
                <w:i/>
              </w:rPr>
              <w:t>Consequences if not approved:</w:t>
            </w:r>
          </w:p>
        </w:tc>
        <w:tc>
          <w:tcPr>
            <w:tcW w:w="7373" w:type="dxa"/>
            <w:gridSpan w:val="9"/>
            <w:tcBorders>
              <w:bottom w:val="single" w:sz="4" w:space="0" w:color="auto"/>
              <w:right w:val="single" w:sz="4" w:space="0" w:color="auto"/>
            </w:tcBorders>
            <w:shd w:val="pct30" w:color="FFFF00" w:fill="auto"/>
          </w:tcPr>
          <w:p w:rsidR="00147C14" w:rsidRDefault="00F406B4" w:rsidP="00346C4A">
            <w:pPr>
              <w:pStyle w:val="CRCoverPage"/>
              <w:spacing w:after="0"/>
              <w:rPr>
                <w:lang w:val="en-US"/>
              </w:rPr>
            </w:pPr>
            <w:r>
              <w:rPr>
                <w:rFonts w:eastAsia="宋体"/>
                <w:iCs/>
                <w:lang w:val="en-US" w:eastAsia="zh-CN"/>
              </w:rPr>
              <w:t>It is unclear whether “voiceFallbackIndication-r16” is applicable to emergency fallback or not</w:t>
            </w:r>
            <w:r w:rsidR="00346C4A">
              <w:rPr>
                <w:rFonts w:eastAsia="宋体"/>
                <w:iCs/>
                <w:lang w:val="en-US" w:eastAsia="zh-CN"/>
              </w:rPr>
              <w:t>.</w:t>
            </w:r>
          </w:p>
        </w:tc>
      </w:tr>
      <w:tr w:rsidR="00C73551" w:rsidTr="007C5DF4">
        <w:tc>
          <w:tcPr>
            <w:tcW w:w="2268" w:type="dxa"/>
            <w:gridSpan w:val="2"/>
          </w:tcPr>
          <w:p w:rsidR="00C73551" w:rsidRDefault="00C73551">
            <w:pPr>
              <w:pStyle w:val="CRCoverPage"/>
              <w:spacing w:after="0"/>
              <w:rPr>
                <w:b/>
                <w:i/>
                <w:sz w:val="8"/>
                <w:szCs w:val="8"/>
              </w:rPr>
            </w:pPr>
          </w:p>
        </w:tc>
        <w:tc>
          <w:tcPr>
            <w:tcW w:w="7373" w:type="dxa"/>
            <w:gridSpan w:val="9"/>
          </w:tcPr>
          <w:p w:rsidR="00C73551" w:rsidRDefault="00C73551">
            <w:pPr>
              <w:pStyle w:val="CRCoverPage"/>
              <w:spacing w:after="0"/>
              <w:rPr>
                <w:sz w:val="8"/>
                <w:szCs w:val="8"/>
              </w:rPr>
            </w:pPr>
          </w:p>
        </w:tc>
      </w:tr>
      <w:tr w:rsidR="00C73551" w:rsidTr="007C5DF4">
        <w:tc>
          <w:tcPr>
            <w:tcW w:w="2268" w:type="dxa"/>
            <w:gridSpan w:val="2"/>
            <w:tcBorders>
              <w:top w:val="single" w:sz="4" w:space="0" w:color="auto"/>
              <w:left w:val="single" w:sz="4" w:space="0" w:color="auto"/>
            </w:tcBorders>
          </w:tcPr>
          <w:p w:rsidR="00C73551" w:rsidRDefault="00A644C5">
            <w:pPr>
              <w:pStyle w:val="CRCoverPage"/>
              <w:tabs>
                <w:tab w:val="right" w:pos="2184"/>
              </w:tabs>
              <w:spacing w:after="0"/>
              <w:rPr>
                <w:b/>
                <w:i/>
              </w:rPr>
            </w:pPr>
            <w:r>
              <w:rPr>
                <w:b/>
                <w:i/>
              </w:rPr>
              <w:t>Clauses affected:</w:t>
            </w:r>
          </w:p>
        </w:tc>
        <w:tc>
          <w:tcPr>
            <w:tcW w:w="7373" w:type="dxa"/>
            <w:gridSpan w:val="9"/>
            <w:tcBorders>
              <w:top w:val="single" w:sz="4" w:space="0" w:color="auto"/>
              <w:right w:val="single" w:sz="4" w:space="0" w:color="auto"/>
            </w:tcBorders>
            <w:shd w:val="pct30" w:color="FFFF00" w:fill="auto"/>
          </w:tcPr>
          <w:p w:rsidR="00C73551" w:rsidRDefault="00A644C5" w:rsidP="0078323E">
            <w:pPr>
              <w:pStyle w:val="CRCoverPage"/>
              <w:spacing w:after="0"/>
              <w:ind w:left="100"/>
              <w:rPr>
                <w:rFonts w:eastAsia="宋体"/>
                <w:lang w:val="en-US" w:eastAsia="zh-CN"/>
              </w:rPr>
            </w:pPr>
            <w:r>
              <w:rPr>
                <w:rFonts w:eastAsia="宋体" w:hint="eastAsia"/>
                <w:lang w:val="en-US" w:eastAsia="zh-CN"/>
              </w:rPr>
              <w:t>6.</w:t>
            </w:r>
            <w:r w:rsidR="0078323E">
              <w:rPr>
                <w:rFonts w:eastAsia="宋体"/>
                <w:lang w:val="en-US" w:eastAsia="zh-CN"/>
              </w:rPr>
              <w:t>2</w:t>
            </w:r>
            <w:r>
              <w:rPr>
                <w:rFonts w:eastAsia="宋体" w:hint="eastAsia"/>
                <w:lang w:val="en-US" w:eastAsia="zh-CN"/>
              </w:rPr>
              <w:t>.</w:t>
            </w:r>
            <w:r w:rsidR="00346C4A">
              <w:rPr>
                <w:rFonts w:eastAsia="宋体"/>
                <w:lang w:val="en-US" w:eastAsia="zh-CN"/>
              </w:rPr>
              <w:t>2</w:t>
            </w:r>
          </w:p>
        </w:tc>
      </w:tr>
      <w:tr w:rsidR="00C73551" w:rsidTr="007C5DF4">
        <w:tc>
          <w:tcPr>
            <w:tcW w:w="2268" w:type="dxa"/>
            <w:gridSpan w:val="2"/>
            <w:tcBorders>
              <w:left w:val="single" w:sz="4" w:space="0" w:color="auto"/>
            </w:tcBorders>
          </w:tcPr>
          <w:p w:rsidR="00C73551" w:rsidRDefault="00C73551">
            <w:pPr>
              <w:pStyle w:val="CRCoverPage"/>
              <w:spacing w:after="0"/>
              <w:rPr>
                <w:b/>
                <w:i/>
                <w:sz w:val="8"/>
                <w:szCs w:val="8"/>
              </w:rPr>
            </w:pPr>
          </w:p>
        </w:tc>
        <w:tc>
          <w:tcPr>
            <w:tcW w:w="7373" w:type="dxa"/>
            <w:gridSpan w:val="9"/>
            <w:tcBorders>
              <w:right w:val="single" w:sz="4" w:space="0" w:color="auto"/>
            </w:tcBorders>
          </w:tcPr>
          <w:p w:rsidR="00C73551" w:rsidRDefault="00C73551">
            <w:pPr>
              <w:pStyle w:val="CRCoverPage"/>
              <w:spacing w:after="0"/>
              <w:rPr>
                <w:sz w:val="8"/>
                <w:szCs w:val="8"/>
              </w:rPr>
            </w:pPr>
          </w:p>
        </w:tc>
      </w:tr>
      <w:tr w:rsidR="00C73551" w:rsidTr="007C5DF4">
        <w:tc>
          <w:tcPr>
            <w:tcW w:w="2268" w:type="dxa"/>
            <w:gridSpan w:val="2"/>
            <w:tcBorders>
              <w:left w:val="single" w:sz="4" w:space="0" w:color="auto"/>
            </w:tcBorders>
          </w:tcPr>
          <w:p w:rsidR="00C73551" w:rsidRDefault="00C7355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73551" w:rsidRDefault="00A644C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73551" w:rsidRDefault="00A644C5">
            <w:pPr>
              <w:pStyle w:val="CRCoverPage"/>
              <w:spacing w:after="0"/>
              <w:jc w:val="center"/>
              <w:rPr>
                <w:b/>
                <w:caps/>
              </w:rPr>
            </w:pPr>
            <w:r>
              <w:rPr>
                <w:b/>
                <w:caps/>
              </w:rPr>
              <w:t>N</w:t>
            </w:r>
          </w:p>
        </w:tc>
        <w:tc>
          <w:tcPr>
            <w:tcW w:w="2977" w:type="dxa"/>
            <w:gridSpan w:val="3"/>
          </w:tcPr>
          <w:p w:rsidR="00C73551" w:rsidRDefault="00C73551">
            <w:pPr>
              <w:pStyle w:val="CRCoverPage"/>
              <w:tabs>
                <w:tab w:val="right" w:pos="2893"/>
              </w:tabs>
              <w:spacing w:after="0"/>
            </w:pPr>
          </w:p>
        </w:tc>
        <w:tc>
          <w:tcPr>
            <w:tcW w:w="3828" w:type="dxa"/>
            <w:gridSpan w:val="4"/>
            <w:tcBorders>
              <w:right w:val="single" w:sz="4" w:space="0" w:color="auto"/>
            </w:tcBorders>
            <w:shd w:val="clear" w:color="FFFF00" w:fill="auto"/>
          </w:tcPr>
          <w:p w:rsidR="00C73551" w:rsidRDefault="00C73551">
            <w:pPr>
              <w:pStyle w:val="CRCoverPage"/>
              <w:spacing w:after="0"/>
              <w:ind w:left="99"/>
            </w:pPr>
          </w:p>
        </w:tc>
      </w:tr>
      <w:tr w:rsidR="00C73551" w:rsidTr="007C5DF4">
        <w:tc>
          <w:tcPr>
            <w:tcW w:w="2268" w:type="dxa"/>
            <w:gridSpan w:val="2"/>
            <w:tcBorders>
              <w:left w:val="single" w:sz="4" w:space="0" w:color="auto"/>
            </w:tcBorders>
          </w:tcPr>
          <w:p w:rsidR="00C73551" w:rsidRDefault="00A644C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73551" w:rsidRDefault="00C735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3551" w:rsidRDefault="00F406B4">
            <w:pPr>
              <w:pStyle w:val="CRCoverPage"/>
              <w:spacing w:after="0"/>
              <w:jc w:val="center"/>
              <w:rPr>
                <w:b/>
                <w:caps/>
              </w:rPr>
            </w:pPr>
            <w:r>
              <w:rPr>
                <w:b/>
                <w:caps/>
              </w:rPr>
              <w:t>x</w:t>
            </w:r>
          </w:p>
        </w:tc>
        <w:tc>
          <w:tcPr>
            <w:tcW w:w="2977" w:type="dxa"/>
            <w:gridSpan w:val="3"/>
          </w:tcPr>
          <w:p w:rsidR="00C73551" w:rsidRDefault="00A644C5">
            <w:pPr>
              <w:pStyle w:val="CRCoverPage"/>
              <w:tabs>
                <w:tab w:val="right" w:pos="2893"/>
              </w:tabs>
              <w:spacing w:after="0"/>
            </w:pPr>
            <w:r>
              <w:t xml:space="preserve"> Other core specifications</w:t>
            </w:r>
            <w:r>
              <w:tab/>
            </w:r>
          </w:p>
        </w:tc>
        <w:tc>
          <w:tcPr>
            <w:tcW w:w="3828" w:type="dxa"/>
            <w:gridSpan w:val="4"/>
            <w:tcBorders>
              <w:right w:val="single" w:sz="4" w:space="0" w:color="auto"/>
            </w:tcBorders>
            <w:shd w:val="pct30" w:color="FFFF00" w:fill="auto"/>
          </w:tcPr>
          <w:p w:rsidR="00C73551" w:rsidRDefault="00F406B4" w:rsidP="00921463">
            <w:pPr>
              <w:pStyle w:val="CRCoverPage"/>
              <w:spacing w:after="0"/>
              <w:ind w:left="99"/>
            </w:pPr>
            <w:r>
              <w:t xml:space="preserve">TS/TR ... CR ... </w:t>
            </w:r>
          </w:p>
        </w:tc>
      </w:tr>
      <w:tr w:rsidR="00C73551" w:rsidTr="007C5DF4">
        <w:tc>
          <w:tcPr>
            <w:tcW w:w="2268" w:type="dxa"/>
            <w:gridSpan w:val="2"/>
            <w:tcBorders>
              <w:left w:val="single" w:sz="4" w:space="0" w:color="auto"/>
            </w:tcBorders>
          </w:tcPr>
          <w:p w:rsidR="00C73551" w:rsidRDefault="00A644C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73551" w:rsidRDefault="00C735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3551" w:rsidRDefault="00A644C5">
            <w:pPr>
              <w:pStyle w:val="CRCoverPage"/>
              <w:spacing w:after="0"/>
              <w:jc w:val="center"/>
              <w:rPr>
                <w:b/>
                <w:caps/>
              </w:rPr>
            </w:pPr>
            <w:r>
              <w:rPr>
                <w:b/>
                <w:caps/>
              </w:rPr>
              <w:t>x</w:t>
            </w:r>
          </w:p>
        </w:tc>
        <w:tc>
          <w:tcPr>
            <w:tcW w:w="2977" w:type="dxa"/>
            <w:gridSpan w:val="3"/>
          </w:tcPr>
          <w:p w:rsidR="00C73551" w:rsidRDefault="00A644C5">
            <w:pPr>
              <w:pStyle w:val="CRCoverPage"/>
              <w:spacing w:after="0"/>
            </w:pPr>
            <w:r>
              <w:t xml:space="preserve"> Test specifications</w:t>
            </w:r>
          </w:p>
        </w:tc>
        <w:tc>
          <w:tcPr>
            <w:tcW w:w="3828" w:type="dxa"/>
            <w:gridSpan w:val="4"/>
            <w:tcBorders>
              <w:right w:val="single" w:sz="4" w:space="0" w:color="auto"/>
            </w:tcBorders>
            <w:shd w:val="pct30" w:color="FFFF00" w:fill="auto"/>
          </w:tcPr>
          <w:p w:rsidR="00C73551" w:rsidRDefault="00A644C5">
            <w:pPr>
              <w:pStyle w:val="CRCoverPage"/>
              <w:spacing w:after="0"/>
              <w:ind w:left="99"/>
            </w:pPr>
            <w:r>
              <w:t xml:space="preserve">TS/TR ... CR ... </w:t>
            </w:r>
          </w:p>
        </w:tc>
      </w:tr>
      <w:tr w:rsidR="00C73551" w:rsidTr="007C5DF4">
        <w:tc>
          <w:tcPr>
            <w:tcW w:w="2268" w:type="dxa"/>
            <w:gridSpan w:val="2"/>
            <w:tcBorders>
              <w:left w:val="single" w:sz="4" w:space="0" w:color="auto"/>
            </w:tcBorders>
          </w:tcPr>
          <w:p w:rsidR="00C73551" w:rsidRDefault="00A644C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C73551" w:rsidRDefault="00C735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3551" w:rsidRDefault="00A644C5">
            <w:pPr>
              <w:pStyle w:val="CRCoverPage"/>
              <w:spacing w:after="0"/>
              <w:jc w:val="center"/>
              <w:rPr>
                <w:b/>
                <w:caps/>
              </w:rPr>
            </w:pPr>
            <w:r>
              <w:rPr>
                <w:b/>
                <w:caps/>
              </w:rPr>
              <w:t>x</w:t>
            </w:r>
          </w:p>
        </w:tc>
        <w:tc>
          <w:tcPr>
            <w:tcW w:w="2977" w:type="dxa"/>
            <w:gridSpan w:val="3"/>
          </w:tcPr>
          <w:p w:rsidR="00C73551" w:rsidRDefault="00A644C5">
            <w:pPr>
              <w:pStyle w:val="CRCoverPage"/>
              <w:spacing w:after="0"/>
            </w:pPr>
            <w:r>
              <w:t xml:space="preserve"> O&amp;M Specifications</w:t>
            </w:r>
          </w:p>
        </w:tc>
        <w:tc>
          <w:tcPr>
            <w:tcW w:w="3828" w:type="dxa"/>
            <w:gridSpan w:val="4"/>
            <w:tcBorders>
              <w:right w:val="single" w:sz="4" w:space="0" w:color="auto"/>
            </w:tcBorders>
            <w:shd w:val="pct30" w:color="FFFF00" w:fill="auto"/>
          </w:tcPr>
          <w:p w:rsidR="00C73551" w:rsidRDefault="00A644C5" w:rsidP="0045730D">
            <w:pPr>
              <w:pStyle w:val="CRCoverPage"/>
              <w:spacing w:after="0"/>
              <w:ind w:left="99"/>
            </w:pPr>
            <w:r>
              <w:t xml:space="preserve">CR </w:t>
            </w:r>
          </w:p>
        </w:tc>
      </w:tr>
      <w:tr w:rsidR="00C73551" w:rsidTr="007C5DF4">
        <w:tc>
          <w:tcPr>
            <w:tcW w:w="2268" w:type="dxa"/>
            <w:gridSpan w:val="2"/>
            <w:tcBorders>
              <w:left w:val="single" w:sz="4" w:space="0" w:color="auto"/>
            </w:tcBorders>
          </w:tcPr>
          <w:p w:rsidR="00C73551" w:rsidRDefault="00C73551">
            <w:pPr>
              <w:pStyle w:val="CRCoverPage"/>
              <w:spacing w:after="0"/>
              <w:rPr>
                <w:b/>
                <w:i/>
              </w:rPr>
            </w:pPr>
          </w:p>
        </w:tc>
        <w:tc>
          <w:tcPr>
            <w:tcW w:w="7373" w:type="dxa"/>
            <w:gridSpan w:val="9"/>
            <w:tcBorders>
              <w:right w:val="single" w:sz="4" w:space="0" w:color="auto"/>
            </w:tcBorders>
          </w:tcPr>
          <w:p w:rsidR="00C73551" w:rsidRDefault="00C73551">
            <w:pPr>
              <w:pStyle w:val="CRCoverPage"/>
              <w:spacing w:after="0"/>
            </w:pPr>
          </w:p>
        </w:tc>
      </w:tr>
      <w:tr w:rsidR="00C73551" w:rsidTr="007C5DF4">
        <w:tc>
          <w:tcPr>
            <w:tcW w:w="2268" w:type="dxa"/>
            <w:gridSpan w:val="2"/>
            <w:tcBorders>
              <w:left w:val="single" w:sz="4" w:space="0" w:color="auto"/>
              <w:bottom w:val="single" w:sz="4" w:space="0" w:color="auto"/>
            </w:tcBorders>
          </w:tcPr>
          <w:p w:rsidR="00C73551" w:rsidRDefault="00A644C5">
            <w:pPr>
              <w:pStyle w:val="CRCoverPage"/>
              <w:tabs>
                <w:tab w:val="right" w:pos="2184"/>
              </w:tabs>
              <w:spacing w:after="0"/>
              <w:rPr>
                <w:b/>
                <w:i/>
              </w:rPr>
            </w:pPr>
            <w:r>
              <w:rPr>
                <w:b/>
                <w:i/>
              </w:rPr>
              <w:t>Other comments:</w:t>
            </w:r>
          </w:p>
        </w:tc>
        <w:tc>
          <w:tcPr>
            <w:tcW w:w="7373" w:type="dxa"/>
            <w:gridSpan w:val="9"/>
            <w:tcBorders>
              <w:bottom w:val="single" w:sz="4" w:space="0" w:color="auto"/>
              <w:right w:val="single" w:sz="4" w:space="0" w:color="auto"/>
            </w:tcBorders>
            <w:shd w:val="pct30" w:color="FFFF00" w:fill="auto"/>
          </w:tcPr>
          <w:p w:rsidR="00C73551" w:rsidRDefault="00C73551">
            <w:pPr>
              <w:pStyle w:val="CRCoverPage"/>
              <w:spacing w:after="0"/>
              <w:ind w:left="100"/>
            </w:pPr>
          </w:p>
        </w:tc>
      </w:tr>
      <w:tr w:rsidR="007C5DF4" w:rsidTr="007C5DF4">
        <w:tc>
          <w:tcPr>
            <w:tcW w:w="2268" w:type="dxa"/>
            <w:gridSpan w:val="2"/>
            <w:tcBorders>
              <w:left w:val="single" w:sz="4" w:space="0" w:color="auto"/>
              <w:bottom w:val="single" w:sz="4" w:space="0" w:color="auto"/>
            </w:tcBorders>
          </w:tcPr>
          <w:p w:rsidR="007C5DF4" w:rsidRPr="008863B9" w:rsidRDefault="007C5DF4" w:rsidP="007C5DF4">
            <w:pPr>
              <w:pStyle w:val="CRCoverPage"/>
              <w:tabs>
                <w:tab w:val="right" w:pos="2184"/>
              </w:tabs>
              <w:spacing w:after="0"/>
              <w:rPr>
                <w:b/>
                <w:i/>
                <w:noProof/>
                <w:sz w:val="8"/>
                <w:szCs w:val="8"/>
              </w:rPr>
            </w:pPr>
          </w:p>
        </w:tc>
        <w:tc>
          <w:tcPr>
            <w:tcW w:w="7373" w:type="dxa"/>
            <w:gridSpan w:val="9"/>
            <w:tcBorders>
              <w:bottom w:val="single" w:sz="4" w:space="0" w:color="auto"/>
              <w:right w:val="single" w:sz="4" w:space="0" w:color="auto"/>
            </w:tcBorders>
            <w:shd w:val="clear" w:color="auto" w:fill="auto"/>
          </w:tcPr>
          <w:p w:rsidR="007C5DF4" w:rsidRPr="008863B9" w:rsidRDefault="007C5DF4" w:rsidP="007C5DF4">
            <w:pPr>
              <w:pStyle w:val="CRCoverPage"/>
              <w:spacing w:after="0"/>
              <w:ind w:left="100"/>
              <w:rPr>
                <w:noProof/>
                <w:sz w:val="8"/>
                <w:szCs w:val="8"/>
              </w:rPr>
            </w:pPr>
          </w:p>
        </w:tc>
      </w:tr>
      <w:tr w:rsidR="007C5DF4" w:rsidTr="007C5DF4">
        <w:tc>
          <w:tcPr>
            <w:tcW w:w="2268" w:type="dxa"/>
            <w:gridSpan w:val="2"/>
            <w:tcBorders>
              <w:left w:val="single" w:sz="4" w:space="0" w:color="auto"/>
              <w:bottom w:val="single" w:sz="4" w:space="0" w:color="auto"/>
            </w:tcBorders>
          </w:tcPr>
          <w:p w:rsidR="007C5DF4" w:rsidRDefault="007C5DF4" w:rsidP="007C5DF4">
            <w:pPr>
              <w:pStyle w:val="CRCoverPage"/>
              <w:tabs>
                <w:tab w:val="right" w:pos="2184"/>
              </w:tabs>
              <w:spacing w:after="0"/>
              <w:rPr>
                <w:b/>
                <w:i/>
                <w:noProof/>
              </w:rPr>
            </w:pPr>
            <w:r>
              <w:rPr>
                <w:b/>
                <w:i/>
                <w:noProof/>
              </w:rPr>
              <w:t>This CR's revision history:</w:t>
            </w:r>
          </w:p>
        </w:tc>
        <w:tc>
          <w:tcPr>
            <w:tcW w:w="7373" w:type="dxa"/>
            <w:gridSpan w:val="9"/>
            <w:tcBorders>
              <w:bottom w:val="single" w:sz="4" w:space="0" w:color="auto"/>
              <w:right w:val="single" w:sz="4" w:space="0" w:color="auto"/>
            </w:tcBorders>
            <w:shd w:val="pct30" w:color="FFFF00" w:fill="auto"/>
          </w:tcPr>
          <w:p w:rsidR="007C5DF4" w:rsidRDefault="007C5DF4" w:rsidP="007C5DF4">
            <w:pPr>
              <w:pStyle w:val="CRCoverPage"/>
              <w:spacing w:after="0"/>
              <w:ind w:left="100"/>
              <w:rPr>
                <w:noProof/>
              </w:rPr>
            </w:pPr>
          </w:p>
        </w:tc>
      </w:tr>
    </w:tbl>
    <w:p w:rsidR="00C73551" w:rsidRDefault="00A644C5">
      <w:r>
        <w:lastRenderedPageBreak/>
        <w:br w:type="textWrapping" w:clear="all"/>
      </w:r>
    </w:p>
    <w:p w:rsidR="00C73551" w:rsidRDefault="00C73551">
      <w:pPr>
        <w:sectPr w:rsidR="00C73551">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6" w:right="1133" w:bottom="1133" w:left="1133" w:header="0" w:footer="0" w:gutter="0"/>
          <w:cols w:space="720"/>
          <w:formProt w:val="0"/>
          <w:docGrid w:linePitch="272"/>
        </w:sectPr>
      </w:pPr>
    </w:p>
    <w:p w:rsidR="00C73551" w:rsidRDefault="00A644C5">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3" w:name="OLE_LINK185"/>
      <w:bookmarkStart w:id="4" w:name="OLE_LINK184"/>
      <w:r>
        <w:rPr>
          <w:sz w:val="32"/>
          <w:lang w:eastAsia="zh-CN"/>
        </w:rPr>
        <w:lastRenderedPageBreak/>
        <w:t>S</w:t>
      </w:r>
      <w:r>
        <w:rPr>
          <w:rFonts w:hint="eastAsia"/>
          <w:sz w:val="32"/>
          <w:lang w:val="en-US" w:eastAsia="zh-CN"/>
        </w:rPr>
        <w:t>tart</w:t>
      </w:r>
      <w:r>
        <w:rPr>
          <w:sz w:val="32"/>
          <w:lang w:eastAsia="zh-CN"/>
        </w:rPr>
        <w:t xml:space="preserve"> of change</w:t>
      </w:r>
      <w:r w:rsidR="00346C4A">
        <w:rPr>
          <w:sz w:val="32"/>
          <w:lang w:eastAsia="zh-CN"/>
        </w:rPr>
        <w:t>s</w:t>
      </w:r>
    </w:p>
    <w:p w:rsidR="0078323E" w:rsidRPr="00D96C74" w:rsidRDefault="0078323E" w:rsidP="0078323E">
      <w:pPr>
        <w:pStyle w:val="3"/>
      </w:pPr>
      <w:bookmarkStart w:id="5" w:name="_Toc46439466"/>
      <w:bookmarkStart w:id="6" w:name="_Toc46444303"/>
      <w:bookmarkStart w:id="7" w:name="_Toc46487064"/>
      <w:bookmarkStart w:id="8" w:name="_Toc52836942"/>
      <w:bookmarkStart w:id="9" w:name="_Toc52837950"/>
      <w:bookmarkStart w:id="10" w:name="_Toc53006590"/>
      <w:bookmarkStart w:id="11" w:name="_Toc52836956"/>
      <w:bookmarkStart w:id="12" w:name="_Toc52837964"/>
      <w:bookmarkStart w:id="13" w:name="_Toc53006604"/>
      <w:bookmarkStart w:id="14" w:name="_Toc46439480"/>
      <w:bookmarkStart w:id="15" w:name="_Toc46444317"/>
      <w:bookmarkStart w:id="16" w:name="_Toc46487078"/>
      <w:bookmarkStart w:id="17" w:name="_Toc46439450"/>
      <w:bookmarkStart w:id="18" w:name="_Toc46444287"/>
      <w:bookmarkStart w:id="19" w:name="_Toc46487048"/>
      <w:bookmarkStart w:id="20" w:name="_Toc20425929"/>
      <w:bookmarkStart w:id="21" w:name="_Toc29321325"/>
      <w:bookmarkStart w:id="22" w:name="_Toc36219508"/>
      <w:bookmarkStart w:id="23" w:name="_Toc36220184"/>
      <w:bookmarkStart w:id="24" w:name="_Toc36513604"/>
      <w:bookmarkStart w:id="25" w:name="_Toc29321541"/>
      <w:bookmarkStart w:id="26" w:name="_Toc20426144"/>
      <w:bookmarkStart w:id="27" w:name="_Toc20426186"/>
      <w:bookmarkStart w:id="28" w:name="_Toc29321583"/>
      <w:bookmarkStart w:id="29" w:name="_Toc12718083"/>
      <w:bookmarkStart w:id="30" w:name="_Toc12718435"/>
      <w:bookmarkStart w:id="31" w:name="_Toc510018698"/>
      <w:bookmarkStart w:id="32" w:name="_Hlk726506"/>
      <w:bookmarkStart w:id="33" w:name="_Toc535261633"/>
      <w:bookmarkStart w:id="34" w:name="_Toc12750885"/>
      <w:bookmarkStart w:id="35" w:name="_Toc12718472"/>
      <w:bookmarkStart w:id="36" w:name="_Toc510018651"/>
      <w:bookmarkStart w:id="37" w:name="_Toc12718085"/>
      <w:bookmarkStart w:id="38" w:name="_Toc5285381"/>
      <w:bookmarkStart w:id="39" w:name="_Toc535261536"/>
      <w:bookmarkEnd w:id="3"/>
      <w:bookmarkEnd w:id="4"/>
      <w:r w:rsidRPr="00D96C74">
        <w:t>6.2.2</w:t>
      </w:r>
      <w:r w:rsidRPr="00D96C74">
        <w:tab/>
        <w:t>Message definitions</w:t>
      </w:r>
      <w:bookmarkEnd w:id="5"/>
      <w:bookmarkEnd w:id="6"/>
      <w:bookmarkEnd w:id="7"/>
      <w:bookmarkEnd w:id="8"/>
      <w:bookmarkEnd w:id="9"/>
      <w:bookmarkEnd w:id="10"/>
    </w:p>
    <w:p w:rsidR="0078323E" w:rsidRPr="0078323E" w:rsidRDefault="0078323E" w:rsidP="0078323E">
      <w:pPr>
        <w:rPr>
          <w:color w:val="FF0000"/>
        </w:rPr>
      </w:pPr>
      <w:r w:rsidRPr="0078323E">
        <w:rPr>
          <w:color w:val="FF0000"/>
        </w:rPr>
        <w:t>**** ignore non-related part ****</w:t>
      </w:r>
    </w:p>
    <w:p w:rsidR="00EF36F2" w:rsidRPr="00EF36F2" w:rsidRDefault="00EF36F2" w:rsidP="00EF36F2">
      <w:pPr>
        <w:keepNext/>
        <w:keepLines/>
        <w:spacing w:before="120" w:line="240" w:lineRule="auto"/>
        <w:ind w:left="1418" w:hanging="1418"/>
        <w:outlineLvl w:val="3"/>
        <w:rPr>
          <w:rFonts w:ascii="Arial" w:hAnsi="Arial"/>
          <w:sz w:val="24"/>
        </w:rPr>
      </w:pPr>
      <w:r w:rsidRPr="00EF36F2">
        <w:rPr>
          <w:rFonts w:ascii="Arial" w:hAnsi="Arial"/>
          <w:sz w:val="24"/>
        </w:rPr>
        <w:t>–</w:t>
      </w:r>
      <w:r w:rsidRPr="00EF36F2">
        <w:rPr>
          <w:rFonts w:ascii="Arial" w:hAnsi="Arial"/>
          <w:sz w:val="24"/>
        </w:rPr>
        <w:tab/>
      </w:r>
      <w:r w:rsidRPr="00EF36F2">
        <w:rPr>
          <w:rFonts w:ascii="Arial" w:hAnsi="Arial"/>
          <w:i/>
          <w:sz w:val="24"/>
        </w:rPr>
        <w:t>MobilityFromNRCommand</w:t>
      </w:r>
      <w:bookmarkEnd w:id="11"/>
      <w:bookmarkEnd w:id="12"/>
      <w:bookmarkEnd w:id="13"/>
    </w:p>
    <w:p w:rsidR="00EF36F2" w:rsidRPr="00EF36F2" w:rsidRDefault="00EF36F2" w:rsidP="00EF36F2">
      <w:pPr>
        <w:spacing w:line="240" w:lineRule="auto"/>
        <w:rPr>
          <w:rFonts w:eastAsia="DengXian"/>
          <w:lang w:eastAsia="zh-CN"/>
        </w:rPr>
      </w:pPr>
      <w:r w:rsidRPr="00EF36F2">
        <w:t xml:space="preserve">The </w:t>
      </w:r>
      <w:r w:rsidRPr="00EF36F2">
        <w:rPr>
          <w:i/>
        </w:rPr>
        <w:t>MobilityFromNRCommand</w:t>
      </w:r>
      <w:r w:rsidRPr="00EF36F2">
        <w:t xml:space="preserve"> message is used to </w:t>
      </w:r>
      <w:r w:rsidRPr="00EF36F2">
        <w:rPr>
          <w:rFonts w:eastAsia="DengXian"/>
          <w:lang w:eastAsia="zh-CN"/>
        </w:rPr>
        <w:t>command handover from NR to E-UTRA/EPC, E-UTRA/5GC or UTRA-FDD.</w:t>
      </w:r>
    </w:p>
    <w:p w:rsidR="00EF36F2" w:rsidRPr="00EF36F2" w:rsidRDefault="00EF36F2" w:rsidP="00EF36F2">
      <w:pPr>
        <w:spacing w:line="240" w:lineRule="auto"/>
        <w:ind w:left="568" w:hanging="284"/>
        <w:rPr>
          <w:rFonts w:eastAsia="DengXian"/>
          <w:lang w:eastAsia="zh-CN"/>
        </w:rPr>
      </w:pPr>
      <w:r w:rsidRPr="00EF36F2">
        <w:rPr>
          <w:rFonts w:eastAsia="DengXian"/>
          <w:lang w:eastAsia="zh-CN"/>
        </w:rPr>
        <w:t>Signalling radio bearer: SRB1</w:t>
      </w:r>
    </w:p>
    <w:p w:rsidR="00EF36F2" w:rsidRPr="00EF36F2" w:rsidRDefault="00EF36F2" w:rsidP="00EF36F2">
      <w:pPr>
        <w:spacing w:line="240" w:lineRule="auto"/>
        <w:ind w:left="568" w:hanging="284"/>
        <w:rPr>
          <w:rFonts w:eastAsia="DengXian"/>
          <w:lang w:eastAsia="zh-CN"/>
        </w:rPr>
      </w:pPr>
      <w:r w:rsidRPr="00EF36F2">
        <w:rPr>
          <w:rFonts w:eastAsia="DengXian"/>
          <w:lang w:eastAsia="zh-CN"/>
        </w:rPr>
        <w:t>RLC-SAP: AM</w:t>
      </w:r>
    </w:p>
    <w:p w:rsidR="00EF36F2" w:rsidRPr="00EF36F2" w:rsidRDefault="00EF36F2" w:rsidP="00EF36F2">
      <w:pPr>
        <w:spacing w:line="240" w:lineRule="auto"/>
        <w:ind w:left="568" w:hanging="284"/>
        <w:rPr>
          <w:rFonts w:eastAsia="DengXian"/>
          <w:lang w:eastAsia="zh-CN"/>
        </w:rPr>
      </w:pPr>
      <w:r w:rsidRPr="00EF36F2">
        <w:rPr>
          <w:rFonts w:eastAsia="DengXian"/>
          <w:lang w:eastAsia="zh-CN"/>
        </w:rPr>
        <w:t>Logical channel: DCCH</w:t>
      </w:r>
    </w:p>
    <w:p w:rsidR="00EF36F2" w:rsidRPr="00EF36F2" w:rsidRDefault="00EF36F2" w:rsidP="00EF36F2">
      <w:pPr>
        <w:spacing w:line="240" w:lineRule="auto"/>
        <w:ind w:left="568" w:hanging="284"/>
      </w:pPr>
      <w:r w:rsidRPr="00EF36F2">
        <w:rPr>
          <w:rFonts w:eastAsia="DengXian"/>
          <w:lang w:eastAsia="zh-CN"/>
        </w:rPr>
        <w:t>Direction: Network to UE</w:t>
      </w:r>
    </w:p>
    <w:p w:rsidR="00EF36F2" w:rsidRPr="00EF36F2" w:rsidRDefault="00EF36F2" w:rsidP="00EF36F2">
      <w:pPr>
        <w:keepNext/>
        <w:keepLines/>
        <w:spacing w:before="60" w:line="240" w:lineRule="auto"/>
        <w:jc w:val="center"/>
        <w:rPr>
          <w:rFonts w:ascii="Arial" w:hAnsi="Arial"/>
          <w:b/>
        </w:rPr>
      </w:pPr>
      <w:r w:rsidRPr="00EF36F2">
        <w:rPr>
          <w:rFonts w:ascii="Arial" w:hAnsi="Arial"/>
          <w:b/>
          <w:i/>
        </w:rPr>
        <w:t>MobilityFromNRCommand</w:t>
      </w:r>
      <w:r w:rsidRPr="00EF36F2">
        <w:rPr>
          <w:rFonts w:ascii="Arial" w:hAnsi="Arial"/>
          <w:b/>
        </w:rPr>
        <w:t xml:space="preserve"> message</w:t>
      </w:r>
    </w:p>
    <w:p w:rsidR="00EF36F2" w:rsidRPr="00EF36F2" w:rsidRDefault="00EF36F2" w:rsidP="00EF36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EF36F2">
        <w:rPr>
          <w:rFonts w:ascii="Courier New" w:hAnsi="Courier New"/>
          <w:noProof/>
          <w:color w:val="808080"/>
          <w:sz w:val="16"/>
          <w:lang w:eastAsia="en-GB"/>
        </w:rPr>
        <w:t>-- ASN1START</w:t>
      </w:r>
    </w:p>
    <w:p w:rsidR="00EF36F2" w:rsidRPr="00EF36F2" w:rsidRDefault="00EF36F2" w:rsidP="00EF36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EF36F2">
        <w:rPr>
          <w:rFonts w:ascii="Courier New" w:hAnsi="Courier New"/>
          <w:noProof/>
          <w:color w:val="808080"/>
          <w:sz w:val="16"/>
          <w:lang w:eastAsia="en-GB"/>
        </w:rPr>
        <w:t>-- TAG-MOBILITYFROMNRCOMMAND-START</w:t>
      </w:r>
    </w:p>
    <w:p w:rsidR="00EF36F2" w:rsidRPr="00EF36F2" w:rsidRDefault="00EF36F2" w:rsidP="00EF36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EF36F2" w:rsidRPr="00EF36F2" w:rsidRDefault="00EF36F2" w:rsidP="00EF36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F36F2">
        <w:rPr>
          <w:rFonts w:ascii="Courier New" w:hAnsi="Courier New"/>
          <w:noProof/>
          <w:sz w:val="16"/>
          <w:lang w:eastAsia="en-GB"/>
        </w:rPr>
        <w:t xml:space="preserve">MobilityFromNRCommand ::=           </w:t>
      </w:r>
      <w:r w:rsidRPr="00EF36F2">
        <w:rPr>
          <w:rFonts w:ascii="Courier New" w:hAnsi="Courier New"/>
          <w:noProof/>
          <w:color w:val="993366"/>
          <w:sz w:val="16"/>
          <w:lang w:eastAsia="en-GB"/>
        </w:rPr>
        <w:t>SEQUENCE</w:t>
      </w:r>
      <w:r w:rsidRPr="00EF36F2">
        <w:rPr>
          <w:rFonts w:ascii="Courier New" w:hAnsi="Courier New"/>
          <w:noProof/>
          <w:sz w:val="16"/>
          <w:lang w:eastAsia="en-GB"/>
        </w:rPr>
        <w:t xml:space="preserve"> {</w:t>
      </w:r>
    </w:p>
    <w:p w:rsidR="00EF36F2" w:rsidRPr="00EF36F2" w:rsidRDefault="00EF36F2" w:rsidP="00EF36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F36F2">
        <w:rPr>
          <w:rFonts w:ascii="Courier New" w:hAnsi="Courier New"/>
          <w:noProof/>
          <w:sz w:val="16"/>
          <w:lang w:eastAsia="en-GB"/>
        </w:rPr>
        <w:t xml:space="preserve">    rrc-TransactionIdentifier           RRC-TransactionIdentifier,</w:t>
      </w:r>
    </w:p>
    <w:p w:rsidR="00EF36F2" w:rsidRPr="00EF36F2" w:rsidRDefault="00EF36F2" w:rsidP="00EF36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F36F2">
        <w:rPr>
          <w:rFonts w:ascii="Courier New" w:hAnsi="Courier New"/>
          <w:noProof/>
          <w:sz w:val="16"/>
          <w:lang w:eastAsia="en-GB"/>
        </w:rPr>
        <w:t xml:space="preserve">    criticalExtensions                  </w:t>
      </w:r>
      <w:r w:rsidRPr="00EF36F2">
        <w:rPr>
          <w:rFonts w:ascii="Courier New" w:hAnsi="Courier New"/>
          <w:noProof/>
          <w:color w:val="993366"/>
          <w:sz w:val="16"/>
          <w:lang w:eastAsia="en-GB"/>
        </w:rPr>
        <w:t>CHOICE</w:t>
      </w:r>
      <w:r w:rsidRPr="00EF36F2">
        <w:rPr>
          <w:rFonts w:ascii="Courier New" w:hAnsi="Courier New"/>
          <w:noProof/>
          <w:sz w:val="16"/>
          <w:lang w:eastAsia="en-GB"/>
        </w:rPr>
        <w:t xml:space="preserve"> {</w:t>
      </w:r>
    </w:p>
    <w:p w:rsidR="00EF36F2" w:rsidRPr="00EF36F2" w:rsidRDefault="00EF36F2" w:rsidP="00EF36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F36F2">
        <w:rPr>
          <w:rFonts w:ascii="Courier New" w:hAnsi="Courier New"/>
          <w:noProof/>
          <w:sz w:val="16"/>
          <w:lang w:eastAsia="en-GB"/>
        </w:rPr>
        <w:t xml:space="preserve">            mobilityFromNRCommand           MobilityFromNRCommand-IEs,</w:t>
      </w:r>
    </w:p>
    <w:p w:rsidR="00EF36F2" w:rsidRPr="00EF36F2" w:rsidRDefault="00EF36F2" w:rsidP="00EF36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F36F2">
        <w:rPr>
          <w:rFonts w:ascii="Courier New" w:hAnsi="Courier New"/>
          <w:noProof/>
          <w:sz w:val="16"/>
          <w:lang w:eastAsia="en-GB"/>
        </w:rPr>
        <w:t xml:space="preserve">            criticalExtensionsFuture        </w:t>
      </w:r>
      <w:r w:rsidRPr="00EF36F2">
        <w:rPr>
          <w:rFonts w:ascii="Courier New" w:hAnsi="Courier New"/>
          <w:noProof/>
          <w:color w:val="993366"/>
          <w:sz w:val="16"/>
          <w:lang w:eastAsia="en-GB"/>
        </w:rPr>
        <w:t>SEQUENCE</w:t>
      </w:r>
      <w:r w:rsidRPr="00EF36F2">
        <w:rPr>
          <w:rFonts w:ascii="Courier New" w:hAnsi="Courier New"/>
          <w:noProof/>
          <w:sz w:val="16"/>
          <w:lang w:eastAsia="en-GB"/>
        </w:rPr>
        <w:t xml:space="preserve"> {}</w:t>
      </w:r>
    </w:p>
    <w:p w:rsidR="00EF36F2" w:rsidRPr="00EF36F2" w:rsidRDefault="00EF36F2" w:rsidP="00EF36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F36F2">
        <w:rPr>
          <w:rFonts w:ascii="Courier New" w:hAnsi="Courier New"/>
          <w:noProof/>
          <w:sz w:val="16"/>
          <w:lang w:eastAsia="en-GB"/>
        </w:rPr>
        <w:t xml:space="preserve">    }</w:t>
      </w:r>
    </w:p>
    <w:p w:rsidR="00EF36F2" w:rsidRPr="00EF36F2" w:rsidRDefault="00EF36F2" w:rsidP="00EF36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F36F2">
        <w:rPr>
          <w:rFonts w:ascii="Courier New" w:hAnsi="Courier New"/>
          <w:noProof/>
          <w:sz w:val="16"/>
          <w:lang w:eastAsia="en-GB"/>
        </w:rPr>
        <w:t>}</w:t>
      </w:r>
    </w:p>
    <w:p w:rsidR="00EF36F2" w:rsidRPr="00EF36F2" w:rsidRDefault="00EF36F2" w:rsidP="00EF36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EF36F2" w:rsidRPr="00EF36F2" w:rsidRDefault="00EF36F2" w:rsidP="00EF36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F36F2">
        <w:rPr>
          <w:rFonts w:ascii="Courier New" w:hAnsi="Courier New"/>
          <w:noProof/>
          <w:sz w:val="16"/>
          <w:lang w:eastAsia="en-GB"/>
        </w:rPr>
        <w:t xml:space="preserve">MobilityFromNRCommand-IEs ::=       </w:t>
      </w:r>
      <w:r w:rsidRPr="00EF36F2">
        <w:rPr>
          <w:rFonts w:ascii="Courier New" w:hAnsi="Courier New"/>
          <w:noProof/>
          <w:color w:val="993366"/>
          <w:sz w:val="16"/>
          <w:lang w:eastAsia="en-GB"/>
        </w:rPr>
        <w:t>SEQUENCE</w:t>
      </w:r>
      <w:r w:rsidRPr="00EF36F2">
        <w:rPr>
          <w:rFonts w:ascii="Courier New" w:hAnsi="Courier New"/>
          <w:noProof/>
          <w:sz w:val="16"/>
          <w:lang w:eastAsia="en-GB"/>
        </w:rPr>
        <w:t xml:space="preserve"> {</w:t>
      </w:r>
    </w:p>
    <w:p w:rsidR="00EF36F2" w:rsidRPr="00EF36F2" w:rsidRDefault="00EF36F2" w:rsidP="00EF36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F36F2">
        <w:rPr>
          <w:rFonts w:ascii="Courier New" w:hAnsi="Courier New"/>
          <w:noProof/>
          <w:sz w:val="16"/>
          <w:lang w:eastAsia="en-GB"/>
        </w:rPr>
        <w:t xml:space="preserve">    targetRAT-Type                      </w:t>
      </w:r>
      <w:r w:rsidRPr="00EF36F2">
        <w:rPr>
          <w:rFonts w:ascii="Courier New" w:hAnsi="Courier New"/>
          <w:noProof/>
          <w:color w:val="993366"/>
          <w:sz w:val="16"/>
          <w:lang w:eastAsia="en-GB"/>
        </w:rPr>
        <w:t>ENUMERATED</w:t>
      </w:r>
      <w:r w:rsidRPr="00EF36F2">
        <w:rPr>
          <w:rFonts w:ascii="Courier New" w:hAnsi="Courier New"/>
          <w:noProof/>
          <w:sz w:val="16"/>
          <w:lang w:eastAsia="en-GB"/>
        </w:rPr>
        <w:t xml:space="preserve"> { eutra, utra-fdd-v1610, spare2, spare1, ...},</w:t>
      </w:r>
    </w:p>
    <w:p w:rsidR="00EF36F2" w:rsidRPr="00EF36F2" w:rsidRDefault="00EF36F2" w:rsidP="00EF36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F36F2">
        <w:rPr>
          <w:rFonts w:ascii="Courier New" w:hAnsi="Courier New"/>
          <w:noProof/>
          <w:sz w:val="16"/>
          <w:lang w:eastAsia="en-GB"/>
        </w:rPr>
        <w:t xml:space="preserve">    targetRAT-MessageContainer          </w:t>
      </w:r>
      <w:r w:rsidRPr="00EF36F2">
        <w:rPr>
          <w:rFonts w:ascii="Courier New" w:hAnsi="Courier New"/>
          <w:noProof/>
          <w:color w:val="993366"/>
          <w:sz w:val="16"/>
          <w:lang w:eastAsia="en-GB"/>
        </w:rPr>
        <w:t>OCTET</w:t>
      </w:r>
      <w:r w:rsidRPr="00EF36F2">
        <w:rPr>
          <w:rFonts w:ascii="Courier New" w:hAnsi="Courier New"/>
          <w:noProof/>
          <w:sz w:val="16"/>
          <w:lang w:eastAsia="en-GB"/>
        </w:rPr>
        <w:t xml:space="preserve"> </w:t>
      </w:r>
      <w:r w:rsidRPr="00EF36F2">
        <w:rPr>
          <w:rFonts w:ascii="Courier New" w:hAnsi="Courier New"/>
          <w:noProof/>
          <w:color w:val="993366"/>
          <w:sz w:val="16"/>
          <w:lang w:eastAsia="en-GB"/>
        </w:rPr>
        <w:t>STRING</w:t>
      </w:r>
      <w:r w:rsidRPr="00EF36F2">
        <w:rPr>
          <w:rFonts w:ascii="Courier New" w:hAnsi="Courier New"/>
          <w:noProof/>
          <w:sz w:val="16"/>
          <w:lang w:eastAsia="en-GB"/>
        </w:rPr>
        <w:t>,</w:t>
      </w:r>
    </w:p>
    <w:p w:rsidR="00EF36F2" w:rsidRPr="00EF36F2" w:rsidRDefault="00EF36F2" w:rsidP="00EF36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EF36F2">
        <w:rPr>
          <w:rFonts w:ascii="Courier New" w:hAnsi="Courier New"/>
          <w:noProof/>
          <w:sz w:val="16"/>
          <w:lang w:eastAsia="en-GB"/>
        </w:rPr>
        <w:t xml:space="preserve">    nas-SecurityParamFromNR             </w:t>
      </w:r>
      <w:r w:rsidRPr="00EF36F2">
        <w:rPr>
          <w:rFonts w:ascii="Courier New" w:hAnsi="Courier New"/>
          <w:noProof/>
          <w:color w:val="993366"/>
          <w:sz w:val="16"/>
          <w:lang w:eastAsia="en-GB"/>
        </w:rPr>
        <w:t>OCTET</w:t>
      </w:r>
      <w:r w:rsidRPr="00EF36F2">
        <w:rPr>
          <w:rFonts w:ascii="Courier New" w:hAnsi="Courier New"/>
          <w:noProof/>
          <w:sz w:val="16"/>
          <w:lang w:eastAsia="en-GB"/>
        </w:rPr>
        <w:t xml:space="preserve"> </w:t>
      </w:r>
      <w:r w:rsidRPr="00EF36F2">
        <w:rPr>
          <w:rFonts w:ascii="Courier New" w:hAnsi="Courier New"/>
          <w:noProof/>
          <w:color w:val="993366"/>
          <w:sz w:val="16"/>
          <w:lang w:eastAsia="en-GB"/>
        </w:rPr>
        <w:t>STRING</w:t>
      </w:r>
      <w:r w:rsidRPr="00EF36F2">
        <w:rPr>
          <w:rFonts w:ascii="Courier New" w:hAnsi="Courier New"/>
          <w:noProof/>
          <w:sz w:val="16"/>
          <w:lang w:eastAsia="en-GB"/>
        </w:rPr>
        <w:t xml:space="preserve">                                                </w:t>
      </w:r>
      <w:r w:rsidRPr="00EF36F2">
        <w:rPr>
          <w:rFonts w:ascii="Courier New" w:hAnsi="Courier New"/>
          <w:noProof/>
          <w:color w:val="993366"/>
          <w:sz w:val="16"/>
          <w:lang w:eastAsia="en-GB"/>
        </w:rPr>
        <w:t>OPTIONAL</w:t>
      </w:r>
      <w:r w:rsidRPr="00EF36F2">
        <w:rPr>
          <w:rFonts w:ascii="Courier New" w:hAnsi="Courier New"/>
          <w:noProof/>
          <w:sz w:val="16"/>
          <w:lang w:eastAsia="en-GB"/>
        </w:rPr>
        <w:t xml:space="preserve">,   </w:t>
      </w:r>
      <w:r w:rsidRPr="00EF36F2">
        <w:rPr>
          <w:rFonts w:ascii="Courier New" w:hAnsi="Courier New"/>
          <w:noProof/>
          <w:color w:val="808080"/>
          <w:sz w:val="16"/>
          <w:lang w:eastAsia="en-GB"/>
        </w:rPr>
        <w:t>-- Cond HO-ToEPCUTRAN</w:t>
      </w:r>
    </w:p>
    <w:p w:rsidR="00EF36F2" w:rsidRPr="00EF36F2" w:rsidRDefault="00EF36F2" w:rsidP="00EF36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F36F2">
        <w:rPr>
          <w:rFonts w:ascii="Courier New" w:hAnsi="Courier New"/>
          <w:noProof/>
          <w:sz w:val="16"/>
          <w:lang w:eastAsia="en-GB"/>
        </w:rPr>
        <w:t xml:space="preserve">    lateNonCriticalExtension            </w:t>
      </w:r>
      <w:r w:rsidRPr="00EF36F2">
        <w:rPr>
          <w:rFonts w:ascii="Courier New" w:hAnsi="Courier New"/>
          <w:noProof/>
          <w:color w:val="993366"/>
          <w:sz w:val="16"/>
          <w:lang w:eastAsia="en-GB"/>
        </w:rPr>
        <w:t>OCTET</w:t>
      </w:r>
      <w:r w:rsidRPr="00EF36F2">
        <w:rPr>
          <w:rFonts w:ascii="Courier New" w:hAnsi="Courier New"/>
          <w:noProof/>
          <w:sz w:val="16"/>
          <w:lang w:eastAsia="en-GB"/>
        </w:rPr>
        <w:t xml:space="preserve"> </w:t>
      </w:r>
      <w:r w:rsidRPr="00EF36F2">
        <w:rPr>
          <w:rFonts w:ascii="Courier New" w:hAnsi="Courier New"/>
          <w:noProof/>
          <w:color w:val="993366"/>
          <w:sz w:val="16"/>
          <w:lang w:eastAsia="en-GB"/>
        </w:rPr>
        <w:t>STRING</w:t>
      </w:r>
      <w:r w:rsidRPr="00EF36F2">
        <w:rPr>
          <w:rFonts w:ascii="Courier New" w:hAnsi="Courier New"/>
          <w:noProof/>
          <w:sz w:val="16"/>
          <w:lang w:eastAsia="en-GB"/>
        </w:rPr>
        <w:t xml:space="preserve">                                                </w:t>
      </w:r>
      <w:r w:rsidRPr="00EF36F2">
        <w:rPr>
          <w:rFonts w:ascii="Courier New" w:hAnsi="Courier New"/>
          <w:noProof/>
          <w:color w:val="993366"/>
          <w:sz w:val="16"/>
          <w:lang w:eastAsia="en-GB"/>
        </w:rPr>
        <w:t>OPTIONAL</w:t>
      </w:r>
      <w:r w:rsidRPr="00EF36F2">
        <w:rPr>
          <w:rFonts w:ascii="Courier New" w:hAnsi="Courier New"/>
          <w:noProof/>
          <w:sz w:val="16"/>
          <w:lang w:eastAsia="en-GB"/>
        </w:rPr>
        <w:t>,</w:t>
      </w:r>
    </w:p>
    <w:p w:rsidR="00EF36F2" w:rsidRPr="00EF36F2" w:rsidRDefault="00EF36F2" w:rsidP="00EF36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F36F2">
        <w:rPr>
          <w:rFonts w:ascii="Courier New" w:hAnsi="Courier New"/>
          <w:noProof/>
          <w:sz w:val="16"/>
          <w:lang w:eastAsia="en-GB"/>
        </w:rPr>
        <w:t xml:space="preserve">    nonCriticalExtension                MobilityFromNRCommand-v1610-IEs                             </w:t>
      </w:r>
      <w:r w:rsidRPr="00EF36F2">
        <w:rPr>
          <w:rFonts w:ascii="Courier New" w:hAnsi="Courier New"/>
          <w:noProof/>
          <w:color w:val="993366"/>
          <w:sz w:val="16"/>
          <w:lang w:eastAsia="en-GB"/>
        </w:rPr>
        <w:t>OPTIONAL</w:t>
      </w:r>
    </w:p>
    <w:p w:rsidR="00EF36F2" w:rsidRPr="00EF36F2" w:rsidRDefault="00EF36F2" w:rsidP="00EF36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F36F2">
        <w:rPr>
          <w:rFonts w:ascii="Courier New" w:hAnsi="Courier New"/>
          <w:noProof/>
          <w:sz w:val="16"/>
          <w:lang w:eastAsia="en-GB"/>
        </w:rPr>
        <w:t>}</w:t>
      </w:r>
    </w:p>
    <w:p w:rsidR="00EF36F2" w:rsidRPr="00EF36F2" w:rsidRDefault="00EF36F2" w:rsidP="00EF36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EF36F2" w:rsidRPr="00EF36F2" w:rsidRDefault="00EF36F2" w:rsidP="00EF36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F36F2">
        <w:rPr>
          <w:rFonts w:ascii="Courier New" w:hAnsi="Courier New"/>
          <w:noProof/>
          <w:sz w:val="16"/>
          <w:lang w:eastAsia="en-GB"/>
        </w:rPr>
        <w:t xml:space="preserve">MobilityFromNRCommand-v1610-IEs ::=     </w:t>
      </w:r>
      <w:r w:rsidRPr="00EF36F2">
        <w:rPr>
          <w:rFonts w:ascii="Courier New" w:hAnsi="Courier New"/>
          <w:noProof/>
          <w:color w:val="993366"/>
          <w:sz w:val="16"/>
          <w:lang w:eastAsia="en-GB"/>
        </w:rPr>
        <w:t>SEQUENCE</w:t>
      </w:r>
      <w:r w:rsidRPr="00EF36F2">
        <w:rPr>
          <w:rFonts w:ascii="Courier New" w:hAnsi="Courier New"/>
          <w:noProof/>
          <w:sz w:val="16"/>
          <w:lang w:eastAsia="en-GB"/>
        </w:rPr>
        <w:t xml:space="preserve"> {</w:t>
      </w:r>
    </w:p>
    <w:p w:rsidR="00EF36F2" w:rsidRPr="00EF36F2" w:rsidRDefault="00EF36F2" w:rsidP="00EF36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EF36F2">
        <w:rPr>
          <w:rFonts w:ascii="Courier New" w:hAnsi="Courier New"/>
          <w:noProof/>
          <w:sz w:val="16"/>
          <w:lang w:eastAsia="en-GB"/>
        </w:rPr>
        <w:t xml:space="preserve">    voiceFallbackIndication-r16             </w:t>
      </w:r>
      <w:r w:rsidRPr="00EF36F2">
        <w:rPr>
          <w:rFonts w:ascii="Courier New" w:hAnsi="Courier New"/>
          <w:noProof/>
          <w:color w:val="993366"/>
          <w:sz w:val="16"/>
          <w:lang w:eastAsia="en-GB"/>
        </w:rPr>
        <w:t>ENUMERATED</w:t>
      </w:r>
      <w:r w:rsidRPr="00EF36F2">
        <w:rPr>
          <w:rFonts w:ascii="Courier New" w:hAnsi="Courier New"/>
          <w:noProof/>
          <w:sz w:val="16"/>
          <w:lang w:eastAsia="en-GB"/>
        </w:rPr>
        <w:t xml:space="preserve"> {true}                                       </w:t>
      </w:r>
      <w:r w:rsidRPr="00EF36F2">
        <w:rPr>
          <w:rFonts w:ascii="Courier New" w:hAnsi="Courier New"/>
          <w:noProof/>
          <w:color w:val="993366"/>
          <w:sz w:val="16"/>
          <w:lang w:eastAsia="en-GB"/>
        </w:rPr>
        <w:t>OPTIONAL</w:t>
      </w:r>
      <w:r w:rsidRPr="00EF36F2">
        <w:rPr>
          <w:rFonts w:ascii="Courier New" w:hAnsi="Courier New"/>
          <w:noProof/>
          <w:sz w:val="16"/>
          <w:lang w:eastAsia="en-GB"/>
        </w:rPr>
        <w:t xml:space="preserve">,   </w:t>
      </w:r>
      <w:r w:rsidRPr="00EF36F2">
        <w:rPr>
          <w:rFonts w:ascii="Courier New" w:hAnsi="Courier New"/>
          <w:noProof/>
          <w:color w:val="808080"/>
          <w:sz w:val="16"/>
          <w:lang w:eastAsia="en-GB"/>
        </w:rPr>
        <w:t>-- Need N</w:t>
      </w:r>
    </w:p>
    <w:p w:rsidR="00EF36F2" w:rsidRPr="00EF36F2" w:rsidRDefault="00EF36F2" w:rsidP="00EF36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F36F2">
        <w:rPr>
          <w:rFonts w:ascii="Courier New" w:hAnsi="Courier New"/>
          <w:noProof/>
          <w:sz w:val="16"/>
          <w:lang w:eastAsia="en-GB"/>
        </w:rPr>
        <w:t xml:space="preserve">    nonCriticalExtension                    </w:t>
      </w:r>
      <w:r w:rsidRPr="00EF36F2">
        <w:rPr>
          <w:rFonts w:ascii="Courier New" w:hAnsi="Courier New"/>
          <w:noProof/>
          <w:color w:val="993366"/>
          <w:sz w:val="16"/>
          <w:lang w:eastAsia="en-GB"/>
        </w:rPr>
        <w:t>SEQUENCE</w:t>
      </w:r>
      <w:r w:rsidRPr="00EF36F2">
        <w:rPr>
          <w:rFonts w:ascii="Courier New" w:hAnsi="Courier New"/>
          <w:noProof/>
          <w:sz w:val="16"/>
          <w:lang w:eastAsia="en-GB"/>
        </w:rPr>
        <w:t xml:space="preserve"> {}                                             </w:t>
      </w:r>
      <w:r w:rsidRPr="00EF36F2">
        <w:rPr>
          <w:rFonts w:ascii="Courier New" w:hAnsi="Courier New"/>
          <w:noProof/>
          <w:color w:val="993366"/>
          <w:sz w:val="16"/>
          <w:lang w:eastAsia="en-GB"/>
        </w:rPr>
        <w:t>OPTIONAL</w:t>
      </w:r>
    </w:p>
    <w:p w:rsidR="00EF36F2" w:rsidRPr="00EF36F2" w:rsidRDefault="00EF36F2" w:rsidP="00EF36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EF36F2">
        <w:rPr>
          <w:rFonts w:ascii="Courier New" w:hAnsi="Courier New"/>
          <w:noProof/>
          <w:sz w:val="16"/>
          <w:lang w:eastAsia="en-GB"/>
        </w:rPr>
        <w:t>}</w:t>
      </w:r>
    </w:p>
    <w:p w:rsidR="00EF36F2" w:rsidRPr="00EF36F2" w:rsidRDefault="00EF36F2" w:rsidP="00EF36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EF36F2" w:rsidRPr="00EF36F2" w:rsidRDefault="00EF36F2" w:rsidP="00EF36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EF36F2">
        <w:rPr>
          <w:rFonts w:ascii="Courier New" w:hAnsi="Courier New"/>
          <w:noProof/>
          <w:color w:val="808080"/>
          <w:sz w:val="16"/>
          <w:lang w:eastAsia="en-GB"/>
        </w:rPr>
        <w:t>-- TAG-MOBILITYFROMNRCOMMAND-STOP</w:t>
      </w:r>
    </w:p>
    <w:p w:rsidR="00EF36F2" w:rsidRPr="00EF36F2" w:rsidRDefault="00EF36F2" w:rsidP="00EF36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EF36F2">
        <w:rPr>
          <w:rFonts w:ascii="Courier New" w:hAnsi="Courier New"/>
          <w:noProof/>
          <w:color w:val="808080"/>
          <w:sz w:val="16"/>
          <w:lang w:eastAsia="en-GB"/>
        </w:rPr>
        <w:lastRenderedPageBreak/>
        <w:t>-- ASN1STOP</w:t>
      </w:r>
    </w:p>
    <w:p w:rsidR="00EF36F2" w:rsidRPr="00EF36F2" w:rsidRDefault="00EF36F2" w:rsidP="00EF36F2">
      <w:pPr>
        <w:spacing w:line="240" w:lineRule="auto"/>
        <w:rPr>
          <w:rFonts w:eastAsia="DengXi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F36F2" w:rsidRPr="00EF36F2" w:rsidTr="00182DB8">
        <w:tc>
          <w:tcPr>
            <w:tcW w:w="14173" w:type="dxa"/>
            <w:tcBorders>
              <w:top w:val="single" w:sz="4" w:space="0" w:color="auto"/>
              <w:left w:val="single" w:sz="4" w:space="0" w:color="auto"/>
              <w:bottom w:val="single" w:sz="4" w:space="0" w:color="auto"/>
              <w:right w:val="single" w:sz="4" w:space="0" w:color="auto"/>
            </w:tcBorders>
            <w:hideMark/>
          </w:tcPr>
          <w:p w:rsidR="00EF36F2" w:rsidRPr="00EF36F2" w:rsidRDefault="00EF36F2" w:rsidP="00EF36F2">
            <w:pPr>
              <w:keepNext/>
              <w:keepLines/>
              <w:spacing w:after="0" w:line="240" w:lineRule="auto"/>
              <w:jc w:val="center"/>
              <w:rPr>
                <w:rFonts w:ascii="Arial" w:eastAsia="DengXian" w:hAnsi="Arial"/>
                <w:b/>
                <w:sz w:val="18"/>
                <w:szCs w:val="22"/>
                <w:lang w:eastAsia="zh-CN"/>
              </w:rPr>
            </w:pPr>
            <w:r w:rsidRPr="00EF36F2">
              <w:rPr>
                <w:rFonts w:ascii="Arial" w:eastAsia="DengXian" w:hAnsi="Arial"/>
                <w:b/>
                <w:i/>
                <w:sz w:val="18"/>
                <w:szCs w:val="22"/>
                <w:lang w:eastAsia="zh-CN"/>
              </w:rPr>
              <w:t xml:space="preserve">MobilityFromNRCommand-IEs </w:t>
            </w:r>
            <w:r w:rsidRPr="00EF36F2">
              <w:rPr>
                <w:rFonts w:ascii="Arial" w:eastAsia="DengXian" w:hAnsi="Arial"/>
                <w:b/>
                <w:sz w:val="18"/>
                <w:szCs w:val="22"/>
                <w:lang w:eastAsia="zh-CN"/>
              </w:rPr>
              <w:t>field descriptions</w:t>
            </w:r>
          </w:p>
        </w:tc>
      </w:tr>
      <w:tr w:rsidR="00EF36F2" w:rsidRPr="00EF36F2" w:rsidTr="00182DB8">
        <w:tc>
          <w:tcPr>
            <w:tcW w:w="14173" w:type="dxa"/>
            <w:tcBorders>
              <w:top w:val="single" w:sz="4" w:space="0" w:color="auto"/>
              <w:left w:val="single" w:sz="4" w:space="0" w:color="auto"/>
              <w:bottom w:val="single" w:sz="4" w:space="0" w:color="auto"/>
              <w:right w:val="single" w:sz="4" w:space="0" w:color="auto"/>
            </w:tcBorders>
            <w:hideMark/>
          </w:tcPr>
          <w:p w:rsidR="00EF36F2" w:rsidRPr="00EF36F2" w:rsidRDefault="00EF36F2" w:rsidP="00EF36F2">
            <w:pPr>
              <w:keepNext/>
              <w:keepLines/>
              <w:spacing w:after="0" w:line="240" w:lineRule="auto"/>
              <w:rPr>
                <w:rFonts w:ascii="Arial" w:eastAsia="DengXian" w:hAnsi="Arial"/>
                <w:b/>
                <w:bCs/>
                <w:i/>
                <w:iCs/>
                <w:sz w:val="18"/>
                <w:lang w:eastAsia="sv-SE"/>
              </w:rPr>
            </w:pPr>
            <w:r w:rsidRPr="00EF36F2">
              <w:rPr>
                <w:rFonts w:ascii="Arial" w:eastAsia="DengXian" w:hAnsi="Arial"/>
                <w:b/>
                <w:bCs/>
                <w:i/>
                <w:iCs/>
                <w:sz w:val="18"/>
                <w:lang w:eastAsia="sv-SE"/>
              </w:rPr>
              <w:t>nas-SecurityParamFromNR</w:t>
            </w:r>
          </w:p>
          <w:p w:rsidR="00EF36F2" w:rsidRPr="00EF36F2" w:rsidRDefault="00EF36F2" w:rsidP="00EF36F2">
            <w:pPr>
              <w:keepNext/>
              <w:keepLines/>
              <w:spacing w:after="0" w:line="240" w:lineRule="auto"/>
              <w:rPr>
                <w:rFonts w:ascii="Arial" w:eastAsia="DengXian" w:hAnsi="Arial"/>
                <w:sz w:val="18"/>
                <w:lang w:eastAsia="sv-SE"/>
              </w:rPr>
            </w:pPr>
            <w:r w:rsidRPr="00EF36F2">
              <w:rPr>
                <w:rFonts w:ascii="Arial" w:eastAsia="DengXian" w:hAnsi="Arial"/>
                <w:sz w:val="18"/>
                <w:lang w:eastAsia="sv-SE"/>
              </w:rPr>
              <w:t xml:space="preserve">If </w:t>
            </w:r>
            <w:r w:rsidRPr="00EF36F2">
              <w:rPr>
                <w:rFonts w:ascii="Arial" w:eastAsia="DengXian" w:hAnsi="Arial"/>
                <w:i/>
                <w:iCs/>
                <w:sz w:val="18"/>
                <w:lang w:eastAsia="sv-SE"/>
              </w:rPr>
              <w:t>targetRAT-Type</w:t>
            </w:r>
            <w:r w:rsidRPr="00EF36F2">
              <w:rPr>
                <w:rFonts w:ascii="Arial" w:eastAsia="DengXian" w:hAnsi="Arial"/>
                <w:sz w:val="18"/>
                <w:lang w:eastAsia="sv-SE"/>
              </w:rPr>
              <w:t xml:space="preserve"> is </w:t>
            </w:r>
            <w:r w:rsidRPr="00EF36F2">
              <w:rPr>
                <w:rFonts w:ascii="Arial" w:eastAsia="DengXian" w:hAnsi="Arial"/>
                <w:i/>
                <w:iCs/>
                <w:sz w:val="18"/>
                <w:lang w:eastAsia="sv-SE"/>
              </w:rPr>
              <w:t>eutra</w:t>
            </w:r>
            <w:r w:rsidRPr="00EF36F2">
              <w:rPr>
                <w:rFonts w:ascii="Arial" w:eastAsia="DengXian" w:hAnsi="Arial"/>
                <w:sz w:val="18"/>
                <w:lang w:eastAsia="sv-SE"/>
              </w:rPr>
              <w:t xml:space="preserve">, this field is used to deliver the key synchronisation and Key freshness for the NR to LTE/EPC handovers and a part of the downlink NAS COUNT as specified in TS 33.501 [11]. If </w:t>
            </w:r>
            <w:r w:rsidRPr="00EF36F2">
              <w:rPr>
                <w:rFonts w:ascii="Arial" w:eastAsia="DengXian" w:hAnsi="Arial"/>
                <w:i/>
                <w:iCs/>
                <w:sz w:val="18"/>
                <w:lang w:eastAsia="sv-SE"/>
              </w:rPr>
              <w:t>targetRAT-Type</w:t>
            </w:r>
            <w:r w:rsidRPr="00EF36F2">
              <w:rPr>
                <w:rFonts w:ascii="Arial" w:eastAsia="DengXian" w:hAnsi="Arial"/>
                <w:sz w:val="18"/>
                <w:lang w:eastAsia="sv-SE"/>
              </w:rPr>
              <w:t xml:space="preserve"> is </w:t>
            </w:r>
            <w:r w:rsidRPr="00EF36F2">
              <w:rPr>
                <w:rFonts w:ascii="Arial" w:eastAsia="DengXian" w:hAnsi="Arial"/>
                <w:i/>
                <w:iCs/>
                <w:sz w:val="18"/>
                <w:lang w:eastAsia="sv-SE"/>
              </w:rPr>
              <w:t>utra-fdd</w:t>
            </w:r>
            <w:r w:rsidRPr="00EF36F2">
              <w:rPr>
                <w:rFonts w:ascii="Arial" w:eastAsia="DengXian" w:hAnsi="Arial"/>
                <w:sz w:val="18"/>
                <w:lang w:eastAsia="sv-SE"/>
              </w:rPr>
              <w:t>, this field is used to deliver the key synchronisation and Key freshness for the NR to FDD UTRAN handover and a part of the downlink NAS COUNT as specified in TS 33.501 [11].</w:t>
            </w:r>
          </w:p>
        </w:tc>
      </w:tr>
      <w:tr w:rsidR="00EF36F2" w:rsidRPr="00EF36F2" w:rsidTr="00182DB8">
        <w:tc>
          <w:tcPr>
            <w:tcW w:w="14173" w:type="dxa"/>
            <w:tcBorders>
              <w:top w:val="single" w:sz="4" w:space="0" w:color="auto"/>
              <w:left w:val="single" w:sz="4" w:space="0" w:color="auto"/>
              <w:bottom w:val="single" w:sz="4" w:space="0" w:color="auto"/>
              <w:right w:val="single" w:sz="4" w:space="0" w:color="auto"/>
            </w:tcBorders>
            <w:hideMark/>
          </w:tcPr>
          <w:p w:rsidR="00EF36F2" w:rsidRPr="00EF36F2" w:rsidRDefault="00EF36F2" w:rsidP="00EF36F2">
            <w:pPr>
              <w:keepNext/>
              <w:keepLines/>
              <w:spacing w:after="0" w:line="240" w:lineRule="auto"/>
              <w:rPr>
                <w:rFonts w:ascii="Arial" w:eastAsia="DengXian" w:hAnsi="Arial"/>
                <w:sz w:val="18"/>
                <w:szCs w:val="22"/>
                <w:lang w:eastAsia="zh-CN"/>
              </w:rPr>
            </w:pPr>
            <w:r w:rsidRPr="00EF36F2">
              <w:rPr>
                <w:rFonts w:ascii="Arial" w:eastAsia="DengXian" w:hAnsi="Arial"/>
                <w:b/>
                <w:i/>
                <w:sz w:val="18"/>
                <w:szCs w:val="22"/>
                <w:lang w:eastAsia="zh-CN"/>
              </w:rPr>
              <w:t>targetRAT-MessageContainer</w:t>
            </w:r>
          </w:p>
          <w:p w:rsidR="00EF36F2" w:rsidRPr="00EF36F2" w:rsidRDefault="00EF36F2" w:rsidP="00EF36F2">
            <w:pPr>
              <w:keepNext/>
              <w:keepLines/>
              <w:spacing w:after="0" w:line="240" w:lineRule="auto"/>
              <w:rPr>
                <w:rFonts w:ascii="Arial" w:eastAsia="DengXian" w:hAnsi="Arial"/>
                <w:sz w:val="18"/>
                <w:szCs w:val="22"/>
                <w:lang w:eastAsia="zh-CN"/>
              </w:rPr>
            </w:pPr>
            <w:r w:rsidRPr="00EF36F2">
              <w:rPr>
                <w:rFonts w:ascii="Arial" w:eastAsia="DengXian" w:hAnsi="Arial"/>
                <w:sz w:val="18"/>
                <w:szCs w:val="22"/>
                <w:lang w:eastAsia="zh-CN"/>
              </w:rPr>
              <w:t xml:space="preserve">The field contains a message specified in another standard, as indicated by the </w:t>
            </w:r>
            <w:r w:rsidRPr="00EF36F2">
              <w:rPr>
                <w:rFonts w:ascii="Arial" w:eastAsia="DengXian" w:hAnsi="Arial"/>
                <w:i/>
                <w:sz w:val="18"/>
                <w:lang w:eastAsia="sv-SE"/>
              </w:rPr>
              <w:t>targetRAT-Type</w:t>
            </w:r>
            <w:r w:rsidRPr="00EF36F2">
              <w:rPr>
                <w:rFonts w:ascii="Arial" w:eastAsia="DengXian" w:hAnsi="Arial"/>
                <w:sz w:val="18"/>
                <w:szCs w:val="22"/>
                <w:lang w:eastAsia="zh-CN"/>
              </w:rPr>
              <w:t>, and carries information about the target cell identifier(s) and radio parameters relevant for the target radio access technology. A complete message is included, as specified in the other standard. See NOTE 1</w:t>
            </w:r>
          </w:p>
        </w:tc>
      </w:tr>
      <w:tr w:rsidR="00EF36F2" w:rsidRPr="00EF36F2" w:rsidTr="00182DB8">
        <w:tc>
          <w:tcPr>
            <w:tcW w:w="14173" w:type="dxa"/>
            <w:tcBorders>
              <w:top w:val="single" w:sz="4" w:space="0" w:color="auto"/>
              <w:left w:val="single" w:sz="4" w:space="0" w:color="auto"/>
              <w:bottom w:val="single" w:sz="4" w:space="0" w:color="auto"/>
              <w:right w:val="single" w:sz="4" w:space="0" w:color="auto"/>
            </w:tcBorders>
            <w:hideMark/>
          </w:tcPr>
          <w:p w:rsidR="00EF36F2" w:rsidRPr="00EF36F2" w:rsidRDefault="00EF36F2" w:rsidP="00EF36F2">
            <w:pPr>
              <w:keepNext/>
              <w:keepLines/>
              <w:spacing w:after="0" w:line="240" w:lineRule="auto"/>
              <w:rPr>
                <w:rFonts w:ascii="Arial" w:eastAsia="DengXian" w:hAnsi="Arial"/>
                <w:sz w:val="18"/>
                <w:szCs w:val="22"/>
                <w:lang w:eastAsia="zh-CN"/>
              </w:rPr>
            </w:pPr>
            <w:r w:rsidRPr="00EF36F2">
              <w:rPr>
                <w:rFonts w:ascii="Arial" w:eastAsia="DengXian" w:hAnsi="Arial"/>
                <w:b/>
                <w:i/>
                <w:sz w:val="18"/>
                <w:szCs w:val="22"/>
                <w:lang w:eastAsia="zh-CN"/>
              </w:rPr>
              <w:t>targetRAT-Type</w:t>
            </w:r>
          </w:p>
          <w:p w:rsidR="00EF36F2" w:rsidRPr="00EF36F2" w:rsidRDefault="00EF36F2" w:rsidP="00EF36F2">
            <w:pPr>
              <w:keepNext/>
              <w:keepLines/>
              <w:spacing w:after="0" w:line="240" w:lineRule="auto"/>
              <w:rPr>
                <w:rFonts w:ascii="Arial" w:eastAsia="DengXian" w:hAnsi="Arial"/>
                <w:sz w:val="18"/>
                <w:szCs w:val="22"/>
                <w:lang w:eastAsia="zh-CN"/>
              </w:rPr>
            </w:pPr>
            <w:r w:rsidRPr="00EF36F2">
              <w:rPr>
                <w:rFonts w:ascii="Arial" w:eastAsia="DengXian" w:hAnsi="Arial"/>
                <w:sz w:val="18"/>
                <w:szCs w:val="22"/>
                <w:lang w:eastAsia="zh-CN"/>
              </w:rPr>
              <w:t>Indicates the target RAT type.</w:t>
            </w:r>
          </w:p>
        </w:tc>
      </w:tr>
      <w:tr w:rsidR="00EF36F2" w:rsidRPr="00EF36F2" w:rsidTr="00182DB8">
        <w:tc>
          <w:tcPr>
            <w:tcW w:w="14173" w:type="dxa"/>
            <w:tcBorders>
              <w:top w:val="single" w:sz="4" w:space="0" w:color="auto"/>
              <w:left w:val="single" w:sz="4" w:space="0" w:color="auto"/>
              <w:bottom w:val="single" w:sz="4" w:space="0" w:color="auto"/>
              <w:right w:val="single" w:sz="4" w:space="0" w:color="auto"/>
            </w:tcBorders>
            <w:hideMark/>
          </w:tcPr>
          <w:p w:rsidR="00EF36F2" w:rsidRPr="00EF36F2" w:rsidRDefault="00EF36F2" w:rsidP="00EF36F2">
            <w:pPr>
              <w:keepNext/>
              <w:keepLines/>
              <w:spacing w:after="0" w:line="240" w:lineRule="auto"/>
              <w:rPr>
                <w:rFonts w:ascii="Arial" w:hAnsi="Arial"/>
                <w:b/>
                <w:bCs/>
                <w:i/>
                <w:iCs/>
                <w:noProof/>
                <w:sz w:val="18"/>
                <w:lang w:eastAsia="sv-SE"/>
              </w:rPr>
            </w:pPr>
            <w:r w:rsidRPr="00EF36F2">
              <w:rPr>
                <w:rFonts w:ascii="Arial" w:hAnsi="Arial"/>
                <w:b/>
                <w:bCs/>
                <w:i/>
                <w:iCs/>
                <w:noProof/>
                <w:sz w:val="18"/>
                <w:lang w:eastAsia="sv-SE"/>
              </w:rPr>
              <w:t>voiceFallbackIndication</w:t>
            </w:r>
          </w:p>
          <w:p w:rsidR="00EF36F2" w:rsidRPr="00EF36F2" w:rsidRDefault="00EF36F2" w:rsidP="00EF36F2">
            <w:pPr>
              <w:keepNext/>
              <w:keepLines/>
              <w:spacing w:after="0" w:line="240" w:lineRule="auto"/>
              <w:rPr>
                <w:rFonts w:ascii="Arial" w:eastAsia="DengXian" w:hAnsi="Arial" w:cs="Arial"/>
                <w:sz w:val="18"/>
                <w:szCs w:val="18"/>
                <w:lang w:eastAsia="zh-CN"/>
              </w:rPr>
            </w:pPr>
            <w:r w:rsidRPr="00EF36F2">
              <w:rPr>
                <w:rFonts w:ascii="Arial" w:hAnsi="Arial" w:cs="Arial"/>
                <w:sz w:val="18"/>
                <w:szCs w:val="18"/>
                <w:lang w:eastAsia="sv-SE"/>
              </w:rPr>
              <w:t>Indicates the handover is triggered by EPS fallback for IMS voice as specified in TS 23.502 [43].</w:t>
            </w:r>
            <w:ins w:id="40" w:author="ZTE" w:date="2020-10-18T19:14:00Z">
              <w:r>
                <w:rPr>
                  <w:rFonts w:ascii="Arial" w:hAnsi="Arial" w:cs="Arial"/>
                  <w:sz w:val="18"/>
                  <w:szCs w:val="18"/>
                  <w:lang w:eastAsia="sv-SE"/>
                </w:rPr>
                <w:t xml:space="preserve"> This field is also applicable to emergency service fallback. </w:t>
              </w:r>
            </w:ins>
          </w:p>
        </w:tc>
      </w:tr>
    </w:tbl>
    <w:p w:rsidR="00EF36F2" w:rsidRPr="00EF36F2" w:rsidRDefault="00EF36F2" w:rsidP="00EF36F2">
      <w:pPr>
        <w:spacing w:line="240" w:lineRule="auto"/>
        <w:rPr>
          <w:rFonts w:eastAsia="DengXian"/>
          <w:lang w:eastAsia="zh-CN"/>
        </w:rPr>
      </w:pPr>
    </w:p>
    <w:p w:rsidR="00EF36F2" w:rsidRPr="00EF36F2" w:rsidRDefault="00EF36F2" w:rsidP="00EF36F2">
      <w:pPr>
        <w:keepLines/>
        <w:spacing w:line="240" w:lineRule="auto"/>
        <w:ind w:left="1135" w:hanging="851"/>
        <w:rPr>
          <w:rFonts w:eastAsia="宋体"/>
        </w:rPr>
      </w:pPr>
      <w:r w:rsidRPr="00EF36F2">
        <w:rPr>
          <w:rFonts w:eastAsia="宋体"/>
        </w:rPr>
        <w:t>NOTE 1:</w:t>
      </w:r>
      <w:r w:rsidRPr="00EF36F2">
        <w:rPr>
          <w:rFonts w:eastAsia="宋体"/>
        </w:rPr>
        <w:tab/>
        <w:t xml:space="preserve">The correspondence between the value of the </w:t>
      </w:r>
      <w:r w:rsidRPr="00EF36F2">
        <w:rPr>
          <w:rFonts w:eastAsia="宋体"/>
          <w:i/>
        </w:rPr>
        <w:t>targetRAT-Type</w:t>
      </w:r>
      <w:r w:rsidRPr="00EF36F2">
        <w:rPr>
          <w:rFonts w:eastAsia="宋体"/>
        </w:rPr>
        <w:t xml:space="preserve">, the standard to apply, and the message contained within the </w:t>
      </w:r>
      <w:r w:rsidRPr="00EF36F2">
        <w:rPr>
          <w:rFonts w:eastAsia="DengXian"/>
          <w:i/>
          <w:iCs/>
        </w:rPr>
        <w:t>targetRAT-MessageContainer</w:t>
      </w:r>
      <w:r w:rsidRPr="00EF36F2">
        <w:rPr>
          <w:rFonts w:eastAsia="宋体"/>
        </w:rPr>
        <w:t xml:space="preserve"> is shown in the table below:</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3865"/>
        <w:gridCol w:w="7475"/>
      </w:tblGrid>
      <w:tr w:rsidR="00EF36F2" w:rsidRPr="00EF36F2" w:rsidTr="00182DB8">
        <w:tc>
          <w:tcPr>
            <w:tcW w:w="2835" w:type="dxa"/>
            <w:tcBorders>
              <w:top w:val="single" w:sz="4" w:space="0" w:color="auto"/>
              <w:left w:val="single" w:sz="4" w:space="0" w:color="auto"/>
              <w:bottom w:val="single" w:sz="4" w:space="0" w:color="auto"/>
              <w:right w:val="single" w:sz="4" w:space="0" w:color="auto"/>
            </w:tcBorders>
            <w:hideMark/>
          </w:tcPr>
          <w:p w:rsidR="00EF36F2" w:rsidRPr="00EF36F2" w:rsidRDefault="00EF36F2" w:rsidP="00EF36F2">
            <w:pPr>
              <w:keepNext/>
              <w:keepLines/>
              <w:spacing w:after="0" w:line="240" w:lineRule="auto"/>
              <w:jc w:val="center"/>
              <w:rPr>
                <w:rFonts w:ascii="Arial" w:eastAsia="Batang" w:hAnsi="Arial"/>
                <w:b/>
                <w:sz w:val="18"/>
                <w:lang w:eastAsia="en-GB"/>
              </w:rPr>
            </w:pPr>
            <w:r w:rsidRPr="00EF36F2">
              <w:rPr>
                <w:rFonts w:ascii="Arial" w:eastAsia="Batang" w:hAnsi="Arial"/>
                <w:b/>
                <w:noProof/>
                <w:sz w:val="18"/>
                <w:lang w:eastAsia="en-GB"/>
              </w:rPr>
              <w:t>targetRAT-Type</w:t>
            </w:r>
          </w:p>
        </w:tc>
        <w:tc>
          <w:tcPr>
            <w:tcW w:w="0" w:type="auto"/>
            <w:tcBorders>
              <w:top w:val="single" w:sz="4" w:space="0" w:color="auto"/>
              <w:left w:val="single" w:sz="4" w:space="0" w:color="auto"/>
              <w:bottom w:val="single" w:sz="4" w:space="0" w:color="auto"/>
              <w:right w:val="single" w:sz="4" w:space="0" w:color="auto"/>
            </w:tcBorders>
            <w:hideMark/>
          </w:tcPr>
          <w:p w:rsidR="00EF36F2" w:rsidRPr="00EF36F2" w:rsidRDefault="00EF36F2" w:rsidP="00EF36F2">
            <w:pPr>
              <w:keepNext/>
              <w:keepLines/>
              <w:spacing w:after="0" w:line="240" w:lineRule="auto"/>
              <w:jc w:val="center"/>
              <w:rPr>
                <w:rFonts w:ascii="Arial" w:eastAsia="Batang" w:hAnsi="Arial"/>
                <w:b/>
                <w:sz w:val="18"/>
                <w:lang w:eastAsia="en-GB"/>
              </w:rPr>
            </w:pPr>
            <w:r w:rsidRPr="00EF36F2">
              <w:rPr>
                <w:rFonts w:ascii="Arial" w:eastAsia="Batang" w:hAnsi="Arial"/>
                <w:b/>
                <w:noProof/>
                <w:sz w:val="18"/>
                <w:lang w:eastAsia="en-GB"/>
              </w:rPr>
              <w:t>Standard to apply</w:t>
            </w:r>
          </w:p>
        </w:tc>
        <w:tc>
          <w:tcPr>
            <w:tcW w:w="0" w:type="auto"/>
            <w:tcBorders>
              <w:top w:val="single" w:sz="4" w:space="0" w:color="auto"/>
              <w:left w:val="single" w:sz="4" w:space="0" w:color="auto"/>
              <w:bottom w:val="single" w:sz="4" w:space="0" w:color="auto"/>
              <w:right w:val="single" w:sz="4" w:space="0" w:color="auto"/>
            </w:tcBorders>
            <w:hideMark/>
          </w:tcPr>
          <w:p w:rsidR="00EF36F2" w:rsidRPr="00EF36F2" w:rsidRDefault="00EF36F2" w:rsidP="00EF36F2">
            <w:pPr>
              <w:keepNext/>
              <w:keepLines/>
              <w:spacing w:after="0" w:line="240" w:lineRule="auto"/>
              <w:jc w:val="center"/>
              <w:rPr>
                <w:rFonts w:ascii="Arial" w:eastAsia="Batang" w:hAnsi="Arial"/>
                <w:b/>
                <w:sz w:val="18"/>
                <w:lang w:eastAsia="en-GB"/>
              </w:rPr>
            </w:pPr>
            <w:r w:rsidRPr="00EF36F2">
              <w:rPr>
                <w:rFonts w:ascii="Arial" w:eastAsia="Batang" w:hAnsi="Arial"/>
                <w:b/>
                <w:noProof/>
                <w:sz w:val="18"/>
                <w:lang w:eastAsia="en-GB"/>
              </w:rPr>
              <w:t>targetRAT-MessageContainer</w:t>
            </w:r>
          </w:p>
        </w:tc>
      </w:tr>
      <w:tr w:rsidR="00EF36F2" w:rsidRPr="00EF36F2" w:rsidTr="00182DB8">
        <w:tc>
          <w:tcPr>
            <w:tcW w:w="2835" w:type="dxa"/>
            <w:tcBorders>
              <w:top w:val="single" w:sz="4" w:space="0" w:color="auto"/>
              <w:left w:val="single" w:sz="4" w:space="0" w:color="auto"/>
              <w:bottom w:val="single" w:sz="4" w:space="0" w:color="auto"/>
              <w:right w:val="single" w:sz="4" w:space="0" w:color="auto"/>
            </w:tcBorders>
            <w:hideMark/>
          </w:tcPr>
          <w:p w:rsidR="00EF36F2" w:rsidRPr="00EF36F2" w:rsidRDefault="00EF36F2" w:rsidP="00EF36F2">
            <w:pPr>
              <w:keepNext/>
              <w:keepLines/>
              <w:spacing w:after="0" w:line="240" w:lineRule="auto"/>
              <w:rPr>
                <w:rFonts w:ascii="Arial" w:eastAsia="Batang" w:hAnsi="Arial"/>
                <w:i/>
                <w:iCs/>
                <w:sz w:val="18"/>
                <w:lang w:eastAsia="sv-SE"/>
              </w:rPr>
            </w:pPr>
            <w:r w:rsidRPr="00EF36F2">
              <w:rPr>
                <w:rFonts w:ascii="Arial" w:eastAsia="Batang" w:hAnsi="Arial"/>
                <w:i/>
                <w:iCs/>
                <w:noProof/>
                <w:sz w:val="18"/>
                <w:lang w:eastAsia="sv-SE"/>
              </w:rPr>
              <w:t>eutra</w:t>
            </w:r>
          </w:p>
        </w:tc>
        <w:tc>
          <w:tcPr>
            <w:tcW w:w="0" w:type="auto"/>
            <w:tcBorders>
              <w:top w:val="single" w:sz="4" w:space="0" w:color="auto"/>
              <w:left w:val="single" w:sz="4" w:space="0" w:color="auto"/>
              <w:bottom w:val="single" w:sz="4" w:space="0" w:color="auto"/>
              <w:right w:val="single" w:sz="4" w:space="0" w:color="auto"/>
            </w:tcBorders>
            <w:hideMark/>
          </w:tcPr>
          <w:p w:rsidR="00EF36F2" w:rsidRPr="00EF36F2" w:rsidRDefault="00EF36F2" w:rsidP="00EF36F2">
            <w:pPr>
              <w:keepNext/>
              <w:keepLines/>
              <w:spacing w:after="0" w:line="240" w:lineRule="auto"/>
              <w:rPr>
                <w:rFonts w:ascii="Arial" w:eastAsia="Batang" w:hAnsi="Arial"/>
                <w:sz w:val="18"/>
                <w:lang w:eastAsia="sv-SE"/>
              </w:rPr>
            </w:pPr>
            <w:r w:rsidRPr="00EF36F2">
              <w:rPr>
                <w:rFonts w:ascii="Arial" w:eastAsia="Batang" w:hAnsi="Arial"/>
                <w:noProof/>
                <w:sz w:val="18"/>
                <w:lang w:eastAsia="sv-SE"/>
              </w:rPr>
              <w:t>TS 36.331 [10] (clause 5.4.2)</w:t>
            </w:r>
          </w:p>
        </w:tc>
        <w:tc>
          <w:tcPr>
            <w:tcW w:w="0" w:type="auto"/>
            <w:tcBorders>
              <w:top w:val="single" w:sz="4" w:space="0" w:color="auto"/>
              <w:left w:val="single" w:sz="4" w:space="0" w:color="auto"/>
              <w:bottom w:val="single" w:sz="4" w:space="0" w:color="auto"/>
              <w:right w:val="single" w:sz="4" w:space="0" w:color="auto"/>
            </w:tcBorders>
            <w:hideMark/>
          </w:tcPr>
          <w:p w:rsidR="00EF36F2" w:rsidRPr="00EF36F2" w:rsidRDefault="00EF36F2" w:rsidP="00EF36F2">
            <w:pPr>
              <w:keepNext/>
              <w:keepLines/>
              <w:spacing w:after="0" w:line="240" w:lineRule="auto"/>
              <w:rPr>
                <w:rFonts w:ascii="Arial" w:eastAsia="Batang" w:hAnsi="Arial"/>
                <w:sz w:val="18"/>
                <w:lang w:eastAsia="sv-SE"/>
              </w:rPr>
            </w:pPr>
            <w:r w:rsidRPr="00EF36F2">
              <w:rPr>
                <w:rFonts w:ascii="Arial" w:hAnsi="Arial"/>
                <w:i/>
                <w:iCs/>
                <w:sz w:val="18"/>
                <w:lang w:eastAsia="sv-SE"/>
              </w:rPr>
              <w:t>DL-DCCH-Message</w:t>
            </w:r>
            <w:r w:rsidRPr="00EF36F2">
              <w:rPr>
                <w:rFonts w:ascii="Arial" w:hAnsi="Arial"/>
                <w:sz w:val="18"/>
                <w:lang w:eastAsia="zh-CN"/>
              </w:rPr>
              <w:t xml:space="preserve"> including the</w:t>
            </w:r>
            <w:r w:rsidRPr="00EF36F2">
              <w:rPr>
                <w:rFonts w:ascii="Arial" w:eastAsia="Batang" w:hAnsi="Arial"/>
                <w:sz w:val="18"/>
                <w:lang w:eastAsia="sv-SE"/>
              </w:rPr>
              <w:t xml:space="preserve"> </w:t>
            </w:r>
            <w:r w:rsidRPr="00EF36F2">
              <w:rPr>
                <w:rFonts w:ascii="Arial" w:eastAsia="Batang" w:hAnsi="Arial"/>
                <w:i/>
                <w:iCs/>
                <w:sz w:val="18"/>
                <w:lang w:eastAsia="sv-SE"/>
              </w:rPr>
              <w:t>RRCConnectionReconfiguration</w:t>
            </w:r>
          </w:p>
        </w:tc>
      </w:tr>
      <w:tr w:rsidR="00EF36F2" w:rsidRPr="00EF36F2" w:rsidTr="00182DB8">
        <w:tc>
          <w:tcPr>
            <w:tcW w:w="2835" w:type="dxa"/>
            <w:tcBorders>
              <w:top w:val="single" w:sz="4" w:space="0" w:color="auto"/>
              <w:left w:val="single" w:sz="4" w:space="0" w:color="auto"/>
              <w:bottom w:val="single" w:sz="4" w:space="0" w:color="auto"/>
              <w:right w:val="single" w:sz="4" w:space="0" w:color="auto"/>
            </w:tcBorders>
            <w:hideMark/>
          </w:tcPr>
          <w:p w:rsidR="00EF36F2" w:rsidRPr="00EF36F2" w:rsidRDefault="00EF36F2" w:rsidP="00EF36F2">
            <w:pPr>
              <w:keepNext/>
              <w:keepLines/>
              <w:spacing w:after="0" w:line="240" w:lineRule="auto"/>
              <w:rPr>
                <w:rFonts w:ascii="Arial" w:eastAsia="Batang" w:hAnsi="Arial"/>
                <w:i/>
                <w:noProof/>
                <w:sz w:val="18"/>
                <w:lang w:eastAsia="en-GB"/>
              </w:rPr>
            </w:pPr>
            <w:r w:rsidRPr="00EF36F2">
              <w:rPr>
                <w:rFonts w:ascii="Arial" w:eastAsia="Batang" w:hAnsi="Arial"/>
                <w:i/>
                <w:noProof/>
                <w:sz w:val="18"/>
                <w:lang w:eastAsia="en-GB"/>
              </w:rPr>
              <w:t>utra-fdd</w:t>
            </w:r>
          </w:p>
        </w:tc>
        <w:tc>
          <w:tcPr>
            <w:tcW w:w="0" w:type="auto"/>
            <w:tcBorders>
              <w:top w:val="single" w:sz="4" w:space="0" w:color="auto"/>
              <w:left w:val="single" w:sz="4" w:space="0" w:color="auto"/>
              <w:bottom w:val="single" w:sz="4" w:space="0" w:color="auto"/>
              <w:right w:val="single" w:sz="4" w:space="0" w:color="auto"/>
            </w:tcBorders>
            <w:hideMark/>
          </w:tcPr>
          <w:p w:rsidR="00EF36F2" w:rsidRPr="00EF36F2" w:rsidRDefault="00EF36F2" w:rsidP="00EF36F2">
            <w:pPr>
              <w:keepNext/>
              <w:keepLines/>
              <w:spacing w:after="0" w:line="240" w:lineRule="auto"/>
              <w:rPr>
                <w:rFonts w:ascii="Arial" w:eastAsia="Batang" w:hAnsi="Arial"/>
                <w:noProof/>
                <w:sz w:val="18"/>
                <w:lang w:eastAsia="en-GB"/>
              </w:rPr>
            </w:pPr>
            <w:r w:rsidRPr="00EF36F2">
              <w:rPr>
                <w:rFonts w:ascii="Arial" w:eastAsia="Batang" w:hAnsi="Arial"/>
                <w:noProof/>
                <w:sz w:val="18"/>
                <w:lang w:eastAsia="en-GB"/>
              </w:rPr>
              <w:t>TS 25.331 [45] (clause 10.2.16a)</w:t>
            </w:r>
          </w:p>
        </w:tc>
        <w:tc>
          <w:tcPr>
            <w:tcW w:w="0" w:type="auto"/>
            <w:tcBorders>
              <w:top w:val="single" w:sz="4" w:space="0" w:color="auto"/>
              <w:left w:val="single" w:sz="4" w:space="0" w:color="auto"/>
              <w:bottom w:val="single" w:sz="4" w:space="0" w:color="auto"/>
              <w:right w:val="single" w:sz="4" w:space="0" w:color="auto"/>
            </w:tcBorders>
            <w:hideMark/>
          </w:tcPr>
          <w:p w:rsidR="00EF36F2" w:rsidRPr="00EF36F2" w:rsidRDefault="00EF36F2" w:rsidP="00EF36F2">
            <w:pPr>
              <w:keepNext/>
              <w:keepLines/>
              <w:spacing w:after="0" w:line="240" w:lineRule="auto"/>
              <w:rPr>
                <w:rFonts w:ascii="Arial" w:hAnsi="Arial"/>
                <w:i/>
                <w:sz w:val="18"/>
                <w:lang w:eastAsia="sv-SE"/>
              </w:rPr>
            </w:pPr>
            <w:r w:rsidRPr="00EF36F2">
              <w:rPr>
                <w:rFonts w:ascii="Arial" w:hAnsi="Arial"/>
                <w:i/>
                <w:sz w:val="18"/>
                <w:lang w:eastAsia="sv-SE"/>
              </w:rPr>
              <w:t>Handover TO UTRAN command</w:t>
            </w:r>
          </w:p>
        </w:tc>
      </w:tr>
    </w:tbl>
    <w:p w:rsidR="00EF36F2" w:rsidRPr="00EF36F2" w:rsidRDefault="00EF36F2" w:rsidP="00EF36F2">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F36F2" w:rsidRPr="00EF36F2" w:rsidTr="00182DB8">
        <w:tc>
          <w:tcPr>
            <w:tcW w:w="4027" w:type="dxa"/>
            <w:tcBorders>
              <w:top w:val="single" w:sz="4" w:space="0" w:color="auto"/>
              <w:left w:val="single" w:sz="4" w:space="0" w:color="auto"/>
              <w:bottom w:val="single" w:sz="4" w:space="0" w:color="auto"/>
              <w:right w:val="single" w:sz="4" w:space="0" w:color="auto"/>
            </w:tcBorders>
            <w:hideMark/>
          </w:tcPr>
          <w:p w:rsidR="00EF36F2" w:rsidRPr="00EF36F2" w:rsidRDefault="00EF36F2" w:rsidP="00EF36F2">
            <w:pPr>
              <w:keepNext/>
              <w:keepLines/>
              <w:spacing w:after="0" w:line="240" w:lineRule="auto"/>
              <w:jc w:val="center"/>
              <w:rPr>
                <w:rFonts w:ascii="Arial" w:hAnsi="Arial"/>
                <w:b/>
                <w:sz w:val="18"/>
                <w:szCs w:val="22"/>
                <w:lang w:eastAsia="sv-SE"/>
              </w:rPr>
            </w:pPr>
            <w:r w:rsidRPr="00EF36F2">
              <w:rPr>
                <w:rFonts w:ascii="Arial"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rsidR="00EF36F2" w:rsidRPr="00EF36F2" w:rsidRDefault="00EF36F2" w:rsidP="00EF36F2">
            <w:pPr>
              <w:keepNext/>
              <w:keepLines/>
              <w:spacing w:after="0" w:line="240" w:lineRule="auto"/>
              <w:jc w:val="center"/>
              <w:rPr>
                <w:rFonts w:ascii="Arial" w:hAnsi="Arial"/>
                <w:b/>
                <w:sz w:val="18"/>
                <w:szCs w:val="22"/>
                <w:lang w:eastAsia="sv-SE"/>
              </w:rPr>
            </w:pPr>
            <w:r w:rsidRPr="00EF36F2">
              <w:rPr>
                <w:rFonts w:ascii="Arial" w:hAnsi="Arial"/>
                <w:b/>
                <w:sz w:val="18"/>
                <w:szCs w:val="22"/>
                <w:lang w:eastAsia="sv-SE"/>
              </w:rPr>
              <w:t>Explanation</w:t>
            </w:r>
          </w:p>
        </w:tc>
      </w:tr>
      <w:tr w:rsidR="00EF36F2" w:rsidRPr="00EF36F2" w:rsidTr="00182DB8">
        <w:tc>
          <w:tcPr>
            <w:tcW w:w="4027" w:type="dxa"/>
            <w:tcBorders>
              <w:top w:val="single" w:sz="4" w:space="0" w:color="auto"/>
              <w:left w:val="single" w:sz="4" w:space="0" w:color="auto"/>
              <w:bottom w:val="single" w:sz="4" w:space="0" w:color="auto"/>
              <w:right w:val="single" w:sz="4" w:space="0" w:color="auto"/>
            </w:tcBorders>
            <w:hideMark/>
          </w:tcPr>
          <w:p w:rsidR="00EF36F2" w:rsidRPr="00EF36F2" w:rsidRDefault="00EF36F2" w:rsidP="00EF36F2">
            <w:pPr>
              <w:keepNext/>
              <w:keepLines/>
              <w:spacing w:after="0" w:line="240" w:lineRule="auto"/>
              <w:rPr>
                <w:rFonts w:ascii="Arial" w:hAnsi="Arial"/>
                <w:i/>
                <w:sz w:val="18"/>
                <w:szCs w:val="22"/>
                <w:lang w:eastAsia="sv-SE"/>
              </w:rPr>
            </w:pPr>
            <w:r w:rsidRPr="00EF36F2">
              <w:rPr>
                <w:rFonts w:ascii="Arial" w:hAnsi="Arial"/>
                <w:i/>
                <w:sz w:val="18"/>
                <w:szCs w:val="22"/>
                <w:lang w:eastAsia="sv-SE"/>
              </w:rPr>
              <w:t>HO-ToEPCUTRAN</w:t>
            </w:r>
          </w:p>
        </w:tc>
        <w:tc>
          <w:tcPr>
            <w:tcW w:w="10146" w:type="dxa"/>
            <w:tcBorders>
              <w:top w:val="single" w:sz="4" w:space="0" w:color="auto"/>
              <w:left w:val="single" w:sz="4" w:space="0" w:color="auto"/>
              <w:bottom w:val="single" w:sz="4" w:space="0" w:color="auto"/>
              <w:right w:val="single" w:sz="4" w:space="0" w:color="auto"/>
            </w:tcBorders>
            <w:hideMark/>
          </w:tcPr>
          <w:p w:rsidR="00EF36F2" w:rsidRPr="00EF36F2" w:rsidRDefault="00EF36F2" w:rsidP="00EF36F2">
            <w:pPr>
              <w:keepNext/>
              <w:keepLines/>
              <w:spacing w:after="0" w:line="240" w:lineRule="auto"/>
              <w:rPr>
                <w:rFonts w:ascii="Arial" w:hAnsi="Arial"/>
                <w:sz w:val="18"/>
                <w:szCs w:val="22"/>
                <w:lang w:eastAsia="sv-SE"/>
              </w:rPr>
            </w:pPr>
            <w:r w:rsidRPr="00EF36F2">
              <w:rPr>
                <w:rFonts w:ascii="Arial" w:hAnsi="Arial"/>
                <w:sz w:val="18"/>
                <w:szCs w:val="22"/>
                <w:lang w:eastAsia="sv-SE"/>
              </w:rPr>
              <w:t>This field is mandatory present in case of inter system handover to "EPC" or "FDD UTRAN2". Otherwise it is absent.</w:t>
            </w:r>
          </w:p>
        </w:tc>
      </w:tr>
      <w:bookmarkEnd w:id="14"/>
      <w:bookmarkEnd w:id="15"/>
      <w:bookmarkEnd w:id="16"/>
    </w:tbl>
    <w:p w:rsidR="000B186F" w:rsidRDefault="000B186F" w:rsidP="000B186F">
      <w:pPr>
        <w:spacing w:line="240" w:lineRule="auto"/>
      </w:pPr>
    </w:p>
    <w:p w:rsidR="000B186F" w:rsidRDefault="000B186F" w:rsidP="000B186F">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Next change</w:t>
      </w:r>
    </w:p>
    <w:p w:rsidR="00043DFB" w:rsidRPr="00043DFB" w:rsidRDefault="00043DFB" w:rsidP="00043DFB">
      <w:pPr>
        <w:keepNext/>
        <w:keepLines/>
        <w:spacing w:before="120" w:line="240" w:lineRule="auto"/>
        <w:ind w:left="1418" w:hanging="1418"/>
        <w:outlineLvl w:val="3"/>
        <w:rPr>
          <w:rFonts w:ascii="Arial" w:hAnsi="Arial"/>
          <w:sz w:val="24"/>
        </w:rPr>
      </w:pPr>
      <w:bookmarkStart w:id="41" w:name="_Toc52836964"/>
      <w:bookmarkStart w:id="42" w:name="_Toc52837972"/>
      <w:bookmarkStart w:id="43" w:name="_Toc53006612"/>
      <w:bookmarkStart w:id="44" w:name="_Toc46439488"/>
      <w:bookmarkStart w:id="45" w:name="_Toc46444325"/>
      <w:bookmarkStart w:id="46" w:name="_Toc46487086"/>
      <w:r w:rsidRPr="00043DFB">
        <w:rPr>
          <w:rFonts w:ascii="Arial" w:hAnsi="Arial"/>
          <w:sz w:val="24"/>
        </w:rPr>
        <w:t>–</w:t>
      </w:r>
      <w:r w:rsidRPr="00043DFB">
        <w:rPr>
          <w:rFonts w:ascii="Arial" w:hAnsi="Arial"/>
          <w:sz w:val="24"/>
        </w:rPr>
        <w:tab/>
      </w:r>
      <w:r w:rsidRPr="00043DFB">
        <w:rPr>
          <w:rFonts w:ascii="Arial" w:hAnsi="Arial"/>
          <w:i/>
          <w:noProof/>
          <w:sz w:val="24"/>
        </w:rPr>
        <w:t>RRCRelease</w:t>
      </w:r>
      <w:bookmarkEnd w:id="41"/>
      <w:bookmarkEnd w:id="42"/>
      <w:bookmarkEnd w:id="43"/>
    </w:p>
    <w:p w:rsidR="00043DFB" w:rsidRPr="00043DFB" w:rsidRDefault="00043DFB" w:rsidP="00043DFB">
      <w:pPr>
        <w:spacing w:line="240" w:lineRule="auto"/>
        <w:rPr>
          <w:noProof/>
        </w:rPr>
      </w:pPr>
      <w:r w:rsidRPr="00043DFB">
        <w:t xml:space="preserve">The </w:t>
      </w:r>
      <w:r w:rsidRPr="00043DFB">
        <w:rPr>
          <w:i/>
          <w:noProof/>
        </w:rPr>
        <w:t>RRCRelease</w:t>
      </w:r>
      <w:r w:rsidRPr="00043DFB">
        <w:rPr>
          <w:noProof/>
        </w:rPr>
        <w:t xml:space="preserve"> message is used to command the release of an RRC connection or the suspension of the RRC connection.</w:t>
      </w:r>
    </w:p>
    <w:p w:rsidR="00043DFB" w:rsidRPr="00043DFB" w:rsidRDefault="00043DFB" w:rsidP="00043DFB">
      <w:pPr>
        <w:spacing w:line="240" w:lineRule="auto"/>
        <w:ind w:left="568" w:hanging="284"/>
      </w:pPr>
      <w:r w:rsidRPr="00043DFB">
        <w:t>Signalling radio bearer: SRB1</w:t>
      </w:r>
    </w:p>
    <w:p w:rsidR="00043DFB" w:rsidRPr="00043DFB" w:rsidRDefault="00043DFB" w:rsidP="00043DFB">
      <w:pPr>
        <w:spacing w:line="240" w:lineRule="auto"/>
        <w:ind w:left="568" w:hanging="284"/>
      </w:pPr>
      <w:r w:rsidRPr="00043DFB">
        <w:t>RLC-SAP: AM</w:t>
      </w:r>
    </w:p>
    <w:p w:rsidR="00043DFB" w:rsidRPr="00043DFB" w:rsidRDefault="00043DFB" w:rsidP="00043DFB">
      <w:pPr>
        <w:spacing w:line="240" w:lineRule="auto"/>
        <w:ind w:left="568" w:hanging="284"/>
      </w:pPr>
      <w:r w:rsidRPr="00043DFB">
        <w:t>Logical channel: DCCH</w:t>
      </w:r>
    </w:p>
    <w:p w:rsidR="00043DFB" w:rsidRPr="00043DFB" w:rsidRDefault="00043DFB" w:rsidP="00043DFB">
      <w:pPr>
        <w:spacing w:line="240" w:lineRule="auto"/>
        <w:ind w:left="568" w:hanging="284"/>
      </w:pPr>
      <w:r w:rsidRPr="00043DFB">
        <w:t>Direction: Network to UE</w:t>
      </w:r>
    </w:p>
    <w:p w:rsidR="00043DFB" w:rsidRPr="00043DFB" w:rsidRDefault="00043DFB" w:rsidP="00043DFB">
      <w:pPr>
        <w:keepNext/>
        <w:keepLines/>
        <w:spacing w:before="60" w:line="240" w:lineRule="auto"/>
        <w:jc w:val="center"/>
        <w:rPr>
          <w:rFonts w:ascii="Arial" w:hAnsi="Arial"/>
          <w:b/>
        </w:rPr>
      </w:pPr>
      <w:r w:rsidRPr="00043DFB">
        <w:rPr>
          <w:rFonts w:ascii="Arial" w:hAnsi="Arial"/>
          <w:b/>
          <w:i/>
          <w:noProof/>
        </w:rPr>
        <w:lastRenderedPageBreak/>
        <w:t>RRCRelease</w:t>
      </w:r>
      <w:r w:rsidRPr="00043DFB">
        <w:rPr>
          <w:rFonts w:ascii="Arial" w:hAnsi="Arial"/>
          <w:b/>
          <w:noProof/>
        </w:rPr>
        <w:t xml:space="preserve"> message</w:t>
      </w:r>
    </w:p>
    <w:p w:rsidR="00043DFB" w:rsidRPr="00043DFB" w:rsidRDefault="00043DFB" w:rsidP="00043D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043DFB">
        <w:rPr>
          <w:rFonts w:ascii="Courier New" w:hAnsi="Courier New"/>
          <w:noProof/>
          <w:color w:val="808080"/>
          <w:sz w:val="16"/>
          <w:lang w:eastAsia="en-GB"/>
        </w:rPr>
        <w:t>-- ASN1START</w:t>
      </w:r>
    </w:p>
    <w:p w:rsidR="00043DFB" w:rsidRPr="00043DFB" w:rsidRDefault="00043DFB" w:rsidP="00043D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043DFB">
        <w:rPr>
          <w:rFonts w:ascii="Courier New" w:hAnsi="Courier New"/>
          <w:noProof/>
          <w:color w:val="808080"/>
          <w:sz w:val="16"/>
          <w:lang w:eastAsia="en-GB"/>
        </w:rPr>
        <w:t>-- TAG-RRCRELEASE-START</w:t>
      </w:r>
    </w:p>
    <w:p w:rsidR="00043DFB" w:rsidRPr="00043DFB" w:rsidRDefault="00043DFB" w:rsidP="00043D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043DFB" w:rsidRPr="00043DFB" w:rsidRDefault="00043DFB" w:rsidP="00043D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43DFB">
        <w:rPr>
          <w:rFonts w:ascii="Courier New" w:hAnsi="Courier New"/>
          <w:noProof/>
          <w:sz w:val="16"/>
          <w:lang w:eastAsia="en-GB"/>
        </w:rPr>
        <w:t xml:space="preserve">RRCRelease ::=                      </w:t>
      </w:r>
      <w:r w:rsidRPr="00043DFB">
        <w:rPr>
          <w:rFonts w:ascii="Courier New" w:hAnsi="Courier New"/>
          <w:noProof/>
          <w:color w:val="993366"/>
          <w:sz w:val="16"/>
          <w:lang w:eastAsia="en-GB"/>
        </w:rPr>
        <w:t>SEQUENCE</w:t>
      </w:r>
      <w:r w:rsidRPr="00043DFB">
        <w:rPr>
          <w:rFonts w:ascii="Courier New" w:hAnsi="Courier New"/>
          <w:noProof/>
          <w:sz w:val="16"/>
          <w:lang w:eastAsia="en-GB"/>
        </w:rPr>
        <w:t xml:space="preserve"> {</w:t>
      </w:r>
    </w:p>
    <w:p w:rsidR="00043DFB" w:rsidRPr="00043DFB" w:rsidRDefault="00043DFB" w:rsidP="00043D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43DFB">
        <w:rPr>
          <w:rFonts w:ascii="Courier New" w:hAnsi="Courier New"/>
          <w:noProof/>
          <w:sz w:val="16"/>
          <w:lang w:eastAsia="en-GB"/>
        </w:rPr>
        <w:t xml:space="preserve">    rrc-TransactionIdentifier           RRC-TransactionIdentifier,</w:t>
      </w:r>
    </w:p>
    <w:p w:rsidR="00043DFB" w:rsidRPr="00043DFB" w:rsidRDefault="00043DFB" w:rsidP="00043D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43DFB">
        <w:rPr>
          <w:rFonts w:ascii="Courier New" w:hAnsi="Courier New"/>
          <w:noProof/>
          <w:sz w:val="16"/>
          <w:lang w:eastAsia="en-GB"/>
        </w:rPr>
        <w:t xml:space="preserve">    criticalExtensions                  </w:t>
      </w:r>
      <w:r w:rsidRPr="00043DFB">
        <w:rPr>
          <w:rFonts w:ascii="Courier New" w:hAnsi="Courier New"/>
          <w:noProof/>
          <w:color w:val="993366"/>
          <w:sz w:val="16"/>
          <w:lang w:eastAsia="en-GB"/>
        </w:rPr>
        <w:t>CHOICE</w:t>
      </w:r>
      <w:r w:rsidRPr="00043DFB">
        <w:rPr>
          <w:rFonts w:ascii="Courier New" w:hAnsi="Courier New"/>
          <w:noProof/>
          <w:sz w:val="16"/>
          <w:lang w:eastAsia="en-GB"/>
        </w:rPr>
        <w:t xml:space="preserve"> {</w:t>
      </w:r>
    </w:p>
    <w:p w:rsidR="00043DFB" w:rsidRPr="00043DFB" w:rsidRDefault="00043DFB" w:rsidP="00043D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43DFB">
        <w:rPr>
          <w:rFonts w:ascii="Courier New" w:hAnsi="Courier New"/>
          <w:noProof/>
          <w:sz w:val="16"/>
          <w:lang w:eastAsia="en-GB"/>
        </w:rPr>
        <w:t xml:space="preserve">        rrcRelease                          RRCRelease-IEs,</w:t>
      </w:r>
    </w:p>
    <w:p w:rsidR="00043DFB" w:rsidRPr="00043DFB" w:rsidRDefault="00043DFB" w:rsidP="00043D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43DFB">
        <w:rPr>
          <w:rFonts w:ascii="Courier New" w:hAnsi="Courier New"/>
          <w:noProof/>
          <w:sz w:val="16"/>
          <w:lang w:eastAsia="en-GB"/>
        </w:rPr>
        <w:t xml:space="preserve">        criticalExtensionsFuture            </w:t>
      </w:r>
      <w:r w:rsidRPr="00043DFB">
        <w:rPr>
          <w:rFonts w:ascii="Courier New" w:hAnsi="Courier New"/>
          <w:noProof/>
          <w:color w:val="993366"/>
          <w:sz w:val="16"/>
          <w:lang w:eastAsia="en-GB"/>
        </w:rPr>
        <w:t>SEQUENCE</w:t>
      </w:r>
      <w:r w:rsidRPr="00043DFB">
        <w:rPr>
          <w:rFonts w:ascii="Courier New" w:hAnsi="Courier New"/>
          <w:noProof/>
          <w:sz w:val="16"/>
          <w:lang w:eastAsia="en-GB"/>
        </w:rPr>
        <w:t xml:space="preserve"> {}</w:t>
      </w:r>
    </w:p>
    <w:p w:rsidR="00043DFB" w:rsidRPr="00043DFB" w:rsidRDefault="00043DFB" w:rsidP="00043D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43DFB">
        <w:rPr>
          <w:rFonts w:ascii="Courier New" w:hAnsi="Courier New"/>
          <w:noProof/>
          <w:sz w:val="16"/>
          <w:lang w:eastAsia="en-GB"/>
        </w:rPr>
        <w:t xml:space="preserve">    }</w:t>
      </w:r>
    </w:p>
    <w:p w:rsidR="00043DFB" w:rsidRPr="00043DFB" w:rsidRDefault="00043DFB" w:rsidP="00043D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43DFB">
        <w:rPr>
          <w:rFonts w:ascii="Courier New" w:hAnsi="Courier New"/>
          <w:noProof/>
          <w:sz w:val="16"/>
          <w:lang w:eastAsia="en-GB"/>
        </w:rPr>
        <w:t>}</w:t>
      </w:r>
    </w:p>
    <w:p w:rsidR="00043DFB" w:rsidRPr="00043DFB" w:rsidRDefault="00043DFB" w:rsidP="00043D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043DFB" w:rsidRPr="00043DFB" w:rsidRDefault="00043DFB" w:rsidP="00043D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43DFB">
        <w:rPr>
          <w:rFonts w:ascii="Courier New" w:hAnsi="Courier New"/>
          <w:noProof/>
          <w:sz w:val="16"/>
          <w:lang w:eastAsia="en-GB"/>
        </w:rPr>
        <w:t xml:space="preserve">RRCRelease-IEs ::=                  </w:t>
      </w:r>
      <w:r w:rsidRPr="00043DFB">
        <w:rPr>
          <w:rFonts w:ascii="Courier New" w:hAnsi="Courier New"/>
          <w:noProof/>
          <w:color w:val="993366"/>
          <w:sz w:val="16"/>
          <w:lang w:eastAsia="en-GB"/>
        </w:rPr>
        <w:t>SEQUENCE</w:t>
      </w:r>
      <w:r w:rsidRPr="00043DFB">
        <w:rPr>
          <w:rFonts w:ascii="Courier New" w:hAnsi="Courier New"/>
          <w:noProof/>
          <w:sz w:val="16"/>
          <w:lang w:eastAsia="en-GB"/>
        </w:rPr>
        <w:t xml:space="preserve"> {</w:t>
      </w:r>
    </w:p>
    <w:p w:rsidR="00043DFB" w:rsidRPr="00043DFB" w:rsidRDefault="00043DFB" w:rsidP="00043D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043DFB">
        <w:rPr>
          <w:rFonts w:ascii="Courier New" w:hAnsi="Courier New"/>
          <w:noProof/>
          <w:sz w:val="16"/>
          <w:lang w:eastAsia="en-GB"/>
        </w:rPr>
        <w:t xml:space="preserve">    redirectedCarrierInfo               RedirectedCarrierInfo                                                       </w:t>
      </w:r>
      <w:r w:rsidRPr="00043DFB">
        <w:rPr>
          <w:rFonts w:ascii="Courier New" w:hAnsi="Courier New"/>
          <w:noProof/>
          <w:color w:val="993366"/>
          <w:sz w:val="16"/>
          <w:lang w:eastAsia="en-GB"/>
        </w:rPr>
        <w:t>OPTIONAL</w:t>
      </w:r>
      <w:r w:rsidRPr="00043DFB">
        <w:rPr>
          <w:rFonts w:ascii="Courier New" w:hAnsi="Courier New"/>
          <w:noProof/>
          <w:sz w:val="16"/>
          <w:lang w:eastAsia="en-GB"/>
        </w:rPr>
        <w:t xml:space="preserve">,   </w:t>
      </w:r>
      <w:r w:rsidRPr="00043DFB">
        <w:rPr>
          <w:rFonts w:ascii="Courier New" w:hAnsi="Courier New"/>
          <w:noProof/>
          <w:color w:val="808080"/>
          <w:sz w:val="16"/>
          <w:lang w:eastAsia="en-GB"/>
        </w:rPr>
        <w:t>-- Need N</w:t>
      </w:r>
    </w:p>
    <w:p w:rsidR="00043DFB" w:rsidRPr="00043DFB" w:rsidRDefault="00043DFB" w:rsidP="00043D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043DFB">
        <w:rPr>
          <w:rFonts w:ascii="Courier New" w:hAnsi="Courier New"/>
          <w:noProof/>
          <w:sz w:val="16"/>
          <w:lang w:eastAsia="en-GB"/>
        </w:rPr>
        <w:t xml:space="preserve">    cellReselectionPriorities           CellReselectionPriorities                                                   </w:t>
      </w:r>
      <w:r w:rsidRPr="00043DFB">
        <w:rPr>
          <w:rFonts w:ascii="Courier New" w:hAnsi="Courier New"/>
          <w:noProof/>
          <w:color w:val="993366"/>
          <w:sz w:val="16"/>
          <w:lang w:eastAsia="en-GB"/>
        </w:rPr>
        <w:t>OPTIONAL</w:t>
      </w:r>
      <w:r w:rsidRPr="00043DFB">
        <w:rPr>
          <w:rFonts w:ascii="Courier New" w:hAnsi="Courier New"/>
          <w:noProof/>
          <w:sz w:val="16"/>
          <w:lang w:eastAsia="en-GB"/>
        </w:rPr>
        <w:t xml:space="preserve">,   </w:t>
      </w:r>
      <w:r w:rsidRPr="00043DFB">
        <w:rPr>
          <w:rFonts w:ascii="Courier New" w:hAnsi="Courier New"/>
          <w:noProof/>
          <w:color w:val="808080"/>
          <w:sz w:val="16"/>
          <w:lang w:eastAsia="en-GB"/>
        </w:rPr>
        <w:t>-- Need R</w:t>
      </w:r>
    </w:p>
    <w:p w:rsidR="00043DFB" w:rsidRPr="00043DFB" w:rsidRDefault="00043DFB" w:rsidP="00043D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043DFB">
        <w:rPr>
          <w:rFonts w:ascii="Courier New" w:hAnsi="Courier New"/>
          <w:noProof/>
          <w:sz w:val="16"/>
          <w:lang w:eastAsia="en-GB"/>
        </w:rPr>
        <w:t xml:space="preserve">    suspendConfig                       SuspendConfig                                                               </w:t>
      </w:r>
      <w:r w:rsidRPr="00043DFB">
        <w:rPr>
          <w:rFonts w:ascii="Courier New" w:hAnsi="Courier New"/>
          <w:noProof/>
          <w:color w:val="993366"/>
          <w:sz w:val="16"/>
          <w:lang w:eastAsia="en-GB"/>
        </w:rPr>
        <w:t>OPTIONAL</w:t>
      </w:r>
      <w:r w:rsidRPr="00043DFB">
        <w:rPr>
          <w:rFonts w:ascii="Courier New" w:hAnsi="Courier New"/>
          <w:noProof/>
          <w:sz w:val="16"/>
          <w:lang w:eastAsia="en-GB"/>
        </w:rPr>
        <w:t xml:space="preserve">,   </w:t>
      </w:r>
      <w:r w:rsidRPr="00043DFB">
        <w:rPr>
          <w:rFonts w:ascii="Courier New" w:hAnsi="Courier New"/>
          <w:noProof/>
          <w:color w:val="808080"/>
          <w:sz w:val="16"/>
          <w:lang w:eastAsia="en-GB"/>
        </w:rPr>
        <w:t>-- Need R</w:t>
      </w:r>
    </w:p>
    <w:p w:rsidR="00043DFB" w:rsidRPr="00043DFB" w:rsidRDefault="00043DFB" w:rsidP="00043D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43DFB">
        <w:rPr>
          <w:rFonts w:ascii="Courier New" w:hAnsi="Courier New"/>
          <w:noProof/>
          <w:sz w:val="16"/>
          <w:lang w:eastAsia="en-GB"/>
        </w:rPr>
        <w:t xml:space="preserve">    deprioritisationReq                 </w:t>
      </w:r>
      <w:r w:rsidRPr="00043DFB">
        <w:rPr>
          <w:rFonts w:ascii="Courier New" w:hAnsi="Courier New"/>
          <w:noProof/>
          <w:color w:val="993366"/>
          <w:sz w:val="16"/>
          <w:lang w:eastAsia="en-GB"/>
        </w:rPr>
        <w:t>SEQUENCE</w:t>
      </w:r>
      <w:r w:rsidRPr="00043DFB">
        <w:rPr>
          <w:rFonts w:ascii="Courier New" w:hAnsi="Courier New"/>
          <w:noProof/>
          <w:sz w:val="16"/>
          <w:lang w:eastAsia="en-GB"/>
        </w:rPr>
        <w:t xml:space="preserve"> {</w:t>
      </w:r>
    </w:p>
    <w:p w:rsidR="00043DFB" w:rsidRPr="00043DFB" w:rsidRDefault="00043DFB" w:rsidP="00043D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43DFB">
        <w:rPr>
          <w:rFonts w:ascii="Courier New" w:hAnsi="Courier New"/>
          <w:noProof/>
          <w:sz w:val="16"/>
          <w:lang w:eastAsia="en-GB"/>
        </w:rPr>
        <w:t xml:space="preserve">        deprioritisationType                </w:t>
      </w:r>
      <w:r w:rsidRPr="00043DFB">
        <w:rPr>
          <w:rFonts w:ascii="Courier New" w:hAnsi="Courier New"/>
          <w:noProof/>
          <w:color w:val="993366"/>
          <w:sz w:val="16"/>
          <w:lang w:eastAsia="en-GB"/>
        </w:rPr>
        <w:t>ENUMERATED</w:t>
      </w:r>
      <w:r w:rsidRPr="00043DFB">
        <w:rPr>
          <w:rFonts w:ascii="Courier New" w:hAnsi="Courier New"/>
          <w:noProof/>
          <w:sz w:val="16"/>
          <w:lang w:eastAsia="en-GB"/>
        </w:rPr>
        <w:t xml:space="preserve"> {frequency, nr},</w:t>
      </w:r>
    </w:p>
    <w:p w:rsidR="00043DFB" w:rsidRPr="00043DFB" w:rsidRDefault="00043DFB" w:rsidP="00043D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43DFB">
        <w:rPr>
          <w:rFonts w:ascii="Courier New" w:hAnsi="Courier New"/>
          <w:noProof/>
          <w:sz w:val="16"/>
          <w:lang w:eastAsia="en-GB"/>
        </w:rPr>
        <w:t xml:space="preserve">        deprioritisationTimer               </w:t>
      </w:r>
      <w:r w:rsidRPr="00043DFB">
        <w:rPr>
          <w:rFonts w:ascii="Courier New" w:hAnsi="Courier New"/>
          <w:noProof/>
          <w:color w:val="993366"/>
          <w:sz w:val="16"/>
          <w:lang w:eastAsia="en-GB"/>
        </w:rPr>
        <w:t>ENUMERATED</w:t>
      </w:r>
      <w:r w:rsidRPr="00043DFB">
        <w:rPr>
          <w:rFonts w:ascii="Courier New" w:hAnsi="Courier New"/>
          <w:noProof/>
          <w:sz w:val="16"/>
          <w:lang w:eastAsia="en-GB"/>
        </w:rPr>
        <w:t xml:space="preserve"> {min5, min10, min15, min30}</w:t>
      </w:r>
    </w:p>
    <w:p w:rsidR="00043DFB" w:rsidRPr="00043DFB" w:rsidRDefault="00043DFB" w:rsidP="00043D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043DFB">
        <w:rPr>
          <w:rFonts w:ascii="Courier New" w:hAnsi="Courier New"/>
          <w:noProof/>
          <w:sz w:val="16"/>
          <w:lang w:eastAsia="en-GB"/>
        </w:rPr>
        <w:t xml:space="preserve">    }                                                                                                               </w:t>
      </w:r>
      <w:r w:rsidRPr="00043DFB">
        <w:rPr>
          <w:rFonts w:ascii="Courier New" w:hAnsi="Courier New"/>
          <w:noProof/>
          <w:color w:val="993366"/>
          <w:sz w:val="16"/>
          <w:lang w:eastAsia="en-GB"/>
        </w:rPr>
        <w:t>OPTIONAL</w:t>
      </w:r>
      <w:r w:rsidRPr="00043DFB">
        <w:rPr>
          <w:rFonts w:ascii="Courier New" w:hAnsi="Courier New"/>
          <w:noProof/>
          <w:sz w:val="16"/>
          <w:lang w:eastAsia="en-GB"/>
        </w:rPr>
        <w:t xml:space="preserve">,   </w:t>
      </w:r>
      <w:r w:rsidRPr="00043DFB">
        <w:rPr>
          <w:rFonts w:ascii="Courier New" w:hAnsi="Courier New"/>
          <w:noProof/>
          <w:color w:val="808080"/>
          <w:sz w:val="16"/>
          <w:lang w:eastAsia="en-GB"/>
        </w:rPr>
        <w:t>-- Need N</w:t>
      </w:r>
    </w:p>
    <w:p w:rsidR="00043DFB" w:rsidRPr="00043DFB" w:rsidRDefault="00043DFB" w:rsidP="00043D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43DFB">
        <w:rPr>
          <w:rFonts w:ascii="Courier New" w:hAnsi="Courier New"/>
          <w:noProof/>
          <w:sz w:val="16"/>
          <w:lang w:eastAsia="en-GB"/>
        </w:rPr>
        <w:t xml:space="preserve">    lateNonCriticalExtension                </w:t>
      </w:r>
      <w:r w:rsidRPr="00043DFB">
        <w:rPr>
          <w:rFonts w:ascii="Courier New" w:hAnsi="Courier New"/>
          <w:noProof/>
          <w:color w:val="993366"/>
          <w:sz w:val="16"/>
          <w:lang w:eastAsia="en-GB"/>
        </w:rPr>
        <w:t>OCTET</w:t>
      </w:r>
      <w:r w:rsidRPr="00043DFB">
        <w:rPr>
          <w:rFonts w:ascii="Courier New" w:hAnsi="Courier New"/>
          <w:noProof/>
          <w:sz w:val="16"/>
          <w:lang w:eastAsia="en-GB"/>
        </w:rPr>
        <w:t xml:space="preserve"> </w:t>
      </w:r>
      <w:r w:rsidRPr="00043DFB">
        <w:rPr>
          <w:rFonts w:ascii="Courier New" w:hAnsi="Courier New"/>
          <w:noProof/>
          <w:color w:val="993366"/>
          <w:sz w:val="16"/>
          <w:lang w:eastAsia="en-GB"/>
        </w:rPr>
        <w:t>STRING</w:t>
      </w:r>
      <w:r w:rsidRPr="00043DFB">
        <w:rPr>
          <w:rFonts w:ascii="Courier New" w:hAnsi="Courier New"/>
          <w:noProof/>
          <w:sz w:val="16"/>
          <w:lang w:eastAsia="en-GB"/>
        </w:rPr>
        <w:t xml:space="preserve">                                                        </w:t>
      </w:r>
      <w:r w:rsidRPr="00043DFB">
        <w:rPr>
          <w:rFonts w:ascii="Courier New" w:hAnsi="Courier New"/>
          <w:noProof/>
          <w:color w:val="993366"/>
          <w:sz w:val="16"/>
          <w:lang w:eastAsia="en-GB"/>
        </w:rPr>
        <w:t>OPTIONAL</w:t>
      </w:r>
      <w:r w:rsidRPr="00043DFB">
        <w:rPr>
          <w:rFonts w:ascii="Courier New" w:hAnsi="Courier New"/>
          <w:noProof/>
          <w:sz w:val="16"/>
          <w:lang w:eastAsia="en-GB"/>
        </w:rPr>
        <w:t>,</w:t>
      </w:r>
    </w:p>
    <w:p w:rsidR="00043DFB" w:rsidRPr="00043DFB" w:rsidRDefault="00043DFB" w:rsidP="00043D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43DFB">
        <w:rPr>
          <w:rFonts w:ascii="Courier New" w:hAnsi="Courier New"/>
          <w:noProof/>
          <w:sz w:val="16"/>
          <w:lang w:eastAsia="en-GB"/>
        </w:rPr>
        <w:t xml:space="preserve">    nonCriticalExtension                    RRCRelease-v1540-IEs                                                </w:t>
      </w:r>
      <w:r w:rsidRPr="00043DFB">
        <w:rPr>
          <w:rFonts w:ascii="Courier New" w:hAnsi="Courier New"/>
          <w:noProof/>
          <w:color w:val="993366"/>
          <w:sz w:val="16"/>
          <w:lang w:eastAsia="en-GB"/>
        </w:rPr>
        <w:t>OPTIONAL</w:t>
      </w:r>
    </w:p>
    <w:p w:rsidR="00043DFB" w:rsidRPr="00043DFB" w:rsidRDefault="00043DFB" w:rsidP="00043D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43DFB">
        <w:rPr>
          <w:rFonts w:ascii="Courier New" w:hAnsi="Courier New"/>
          <w:noProof/>
          <w:sz w:val="16"/>
          <w:lang w:eastAsia="en-GB"/>
        </w:rPr>
        <w:t>}</w:t>
      </w:r>
    </w:p>
    <w:p w:rsidR="00043DFB" w:rsidRPr="00043DFB" w:rsidRDefault="00043DFB" w:rsidP="00043D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043DFB" w:rsidRPr="00043DFB" w:rsidRDefault="00043DFB" w:rsidP="00043D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43DFB">
        <w:rPr>
          <w:rFonts w:ascii="Courier New" w:hAnsi="Courier New"/>
          <w:noProof/>
          <w:sz w:val="16"/>
          <w:lang w:eastAsia="en-GB"/>
        </w:rPr>
        <w:t xml:space="preserve">RRCRelease-v1540-IEs ::=            </w:t>
      </w:r>
      <w:r w:rsidRPr="00043DFB">
        <w:rPr>
          <w:rFonts w:ascii="Courier New" w:hAnsi="Courier New"/>
          <w:noProof/>
          <w:color w:val="993366"/>
          <w:sz w:val="16"/>
          <w:lang w:eastAsia="en-GB"/>
        </w:rPr>
        <w:t>SEQUENCE</w:t>
      </w:r>
      <w:r w:rsidRPr="00043DFB">
        <w:rPr>
          <w:rFonts w:ascii="Courier New" w:hAnsi="Courier New"/>
          <w:noProof/>
          <w:sz w:val="16"/>
          <w:lang w:eastAsia="en-GB"/>
        </w:rPr>
        <w:t xml:space="preserve"> {</w:t>
      </w:r>
    </w:p>
    <w:p w:rsidR="00043DFB" w:rsidRPr="00043DFB" w:rsidRDefault="00043DFB" w:rsidP="00043D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043DFB">
        <w:rPr>
          <w:rFonts w:ascii="Courier New" w:hAnsi="Courier New"/>
          <w:noProof/>
          <w:sz w:val="16"/>
          <w:lang w:eastAsia="en-GB"/>
        </w:rPr>
        <w:t xml:space="preserve">    waitTime                           RejectWaitTime                </w:t>
      </w:r>
      <w:r w:rsidRPr="00043DFB">
        <w:rPr>
          <w:rFonts w:ascii="Courier New" w:hAnsi="Courier New"/>
          <w:noProof/>
          <w:color w:val="993366"/>
          <w:sz w:val="16"/>
          <w:lang w:eastAsia="en-GB"/>
        </w:rPr>
        <w:t>OPTIONAL</w:t>
      </w:r>
      <w:r w:rsidRPr="00043DFB">
        <w:rPr>
          <w:rFonts w:ascii="Courier New" w:hAnsi="Courier New"/>
          <w:noProof/>
          <w:sz w:val="16"/>
          <w:lang w:eastAsia="en-GB"/>
        </w:rPr>
        <w:t xml:space="preserve">, </w:t>
      </w:r>
      <w:r w:rsidRPr="00043DFB">
        <w:rPr>
          <w:rFonts w:ascii="Courier New" w:hAnsi="Courier New"/>
          <w:noProof/>
          <w:color w:val="808080"/>
          <w:sz w:val="16"/>
          <w:lang w:eastAsia="en-GB"/>
        </w:rPr>
        <w:t>-- Need N</w:t>
      </w:r>
    </w:p>
    <w:p w:rsidR="00043DFB" w:rsidRPr="00043DFB" w:rsidRDefault="00043DFB" w:rsidP="00043D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43DFB">
        <w:rPr>
          <w:rFonts w:ascii="Courier New" w:hAnsi="Courier New"/>
          <w:noProof/>
          <w:sz w:val="16"/>
          <w:lang w:eastAsia="en-GB"/>
        </w:rPr>
        <w:t xml:space="preserve">    nonCriticalExtension               RRCRelease-v1610-IEs          </w:t>
      </w:r>
      <w:r w:rsidRPr="00043DFB">
        <w:rPr>
          <w:rFonts w:ascii="Courier New" w:hAnsi="Courier New"/>
          <w:noProof/>
          <w:color w:val="993366"/>
          <w:sz w:val="16"/>
          <w:lang w:eastAsia="en-GB"/>
        </w:rPr>
        <w:t>OPTIONAL</w:t>
      </w:r>
    </w:p>
    <w:p w:rsidR="00043DFB" w:rsidRPr="00043DFB" w:rsidRDefault="00043DFB" w:rsidP="00043D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43DFB">
        <w:rPr>
          <w:rFonts w:ascii="Courier New" w:hAnsi="Courier New"/>
          <w:noProof/>
          <w:sz w:val="16"/>
          <w:lang w:eastAsia="en-GB"/>
        </w:rPr>
        <w:t>}</w:t>
      </w:r>
    </w:p>
    <w:p w:rsidR="00043DFB" w:rsidRPr="00043DFB" w:rsidRDefault="00043DFB" w:rsidP="00043D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043DFB" w:rsidRPr="00043DFB" w:rsidRDefault="00043DFB" w:rsidP="00043D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43DFB">
        <w:rPr>
          <w:rFonts w:ascii="Courier New" w:hAnsi="Courier New"/>
          <w:noProof/>
          <w:sz w:val="16"/>
          <w:lang w:eastAsia="en-GB"/>
        </w:rPr>
        <w:t xml:space="preserve">RRCRelease-v1610-IEs ::=            </w:t>
      </w:r>
      <w:r w:rsidRPr="00043DFB">
        <w:rPr>
          <w:rFonts w:ascii="Courier New" w:hAnsi="Courier New"/>
          <w:noProof/>
          <w:color w:val="993366"/>
          <w:sz w:val="16"/>
          <w:lang w:eastAsia="en-GB"/>
        </w:rPr>
        <w:t>SEQUENCE</w:t>
      </w:r>
      <w:r w:rsidRPr="00043DFB">
        <w:rPr>
          <w:rFonts w:ascii="Courier New" w:hAnsi="Courier New"/>
          <w:noProof/>
          <w:sz w:val="16"/>
          <w:lang w:eastAsia="en-GB"/>
        </w:rPr>
        <w:t xml:space="preserve"> {</w:t>
      </w:r>
    </w:p>
    <w:p w:rsidR="00043DFB" w:rsidRPr="00043DFB" w:rsidRDefault="00043DFB" w:rsidP="00043D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043DFB">
        <w:rPr>
          <w:rFonts w:ascii="Courier New" w:hAnsi="Courier New"/>
          <w:noProof/>
          <w:sz w:val="16"/>
          <w:lang w:eastAsia="en-GB"/>
        </w:rPr>
        <w:t xml:space="preserve">    voiceFallbackIndication-r16        </w:t>
      </w:r>
      <w:r w:rsidRPr="00043DFB">
        <w:rPr>
          <w:rFonts w:ascii="Courier New" w:hAnsi="Courier New"/>
          <w:noProof/>
          <w:color w:val="993366"/>
          <w:sz w:val="16"/>
          <w:lang w:eastAsia="en-GB"/>
        </w:rPr>
        <w:t>ENUMERATED</w:t>
      </w:r>
      <w:r w:rsidRPr="00043DFB">
        <w:rPr>
          <w:rFonts w:ascii="Courier New" w:hAnsi="Courier New"/>
          <w:noProof/>
          <w:sz w:val="16"/>
          <w:lang w:eastAsia="en-GB"/>
        </w:rPr>
        <w:t xml:space="preserve"> {true}                             </w:t>
      </w:r>
      <w:r w:rsidRPr="00043DFB">
        <w:rPr>
          <w:rFonts w:ascii="Courier New" w:hAnsi="Courier New"/>
          <w:noProof/>
          <w:color w:val="993366"/>
          <w:sz w:val="16"/>
          <w:lang w:eastAsia="en-GB"/>
        </w:rPr>
        <w:t>OPTIONAL</w:t>
      </w:r>
      <w:r w:rsidRPr="00043DFB">
        <w:rPr>
          <w:rFonts w:ascii="Courier New" w:hAnsi="Courier New"/>
          <w:noProof/>
          <w:sz w:val="16"/>
          <w:lang w:eastAsia="en-GB"/>
        </w:rPr>
        <w:t xml:space="preserve">, </w:t>
      </w:r>
      <w:r w:rsidRPr="00043DFB">
        <w:rPr>
          <w:rFonts w:ascii="Courier New" w:hAnsi="Courier New"/>
          <w:noProof/>
          <w:color w:val="808080"/>
          <w:sz w:val="16"/>
          <w:lang w:eastAsia="en-GB"/>
        </w:rPr>
        <w:t>-- Need N</w:t>
      </w:r>
    </w:p>
    <w:p w:rsidR="00043DFB" w:rsidRPr="00043DFB" w:rsidRDefault="00043DFB" w:rsidP="00043D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043DFB">
        <w:rPr>
          <w:rFonts w:ascii="Courier New" w:hAnsi="Courier New"/>
          <w:noProof/>
          <w:sz w:val="16"/>
          <w:lang w:eastAsia="en-GB"/>
        </w:rPr>
        <w:t xml:space="preserve">    measIdleConfig-r16                 SetupRelease {MeasIdleConfigDedicated-r16}    </w:t>
      </w:r>
      <w:r w:rsidRPr="00043DFB">
        <w:rPr>
          <w:rFonts w:ascii="Courier New" w:hAnsi="Courier New"/>
          <w:noProof/>
          <w:color w:val="993366"/>
          <w:sz w:val="16"/>
          <w:lang w:eastAsia="en-GB"/>
        </w:rPr>
        <w:t>OPTIONAL</w:t>
      </w:r>
      <w:r w:rsidRPr="00043DFB">
        <w:rPr>
          <w:rFonts w:ascii="Courier New" w:hAnsi="Courier New"/>
          <w:noProof/>
          <w:sz w:val="16"/>
          <w:lang w:eastAsia="en-GB"/>
        </w:rPr>
        <w:t xml:space="preserve">, </w:t>
      </w:r>
      <w:r w:rsidRPr="00043DFB">
        <w:rPr>
          <w:rFonts w:ascii="Courier New" w:hAnsi="Courier New"/>
          <w:noProof/>
          <w:color w:val="808080"/>
          <w:sz w:val="16"/>
          <w:lang w:eastAsia="en-GB"/>
        </w:rPr>
        <w:t>-- Need M</w:t>
      </w:r>
    </w:p>
    <w:p w:rsidR="00043DFB" w:rsidRPr="00043DFB" w:rsidRDefault="00043DFB" w:rsidP="00043D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43DFB">
        <w:rPr>
          <w:rFonts w:ascii="Courier New" w:hAnsi="Courier New"/>
          <w:noProof/>
          <w:sz w:val="16"/>
          <w:lang w:eastAsia="en-GB"/>
        </w:rPr>
        <w:t xml:space="preserve">    nonCriticalExtension               </w:t>
      </w:r>
      <w:r w:rsidRPr="00043DFB">
        <w:rPr>
          <w:rFonts w:ascii="Courier New" w:hAnsi="Courier New"/>
          <w:noProof/>
          <w:color w:val="993366"/>
          <w:sz w:val="16"/>
          <w:lang w:eastAsia="en-GB"/>
        </w:rPr>
        <w:t>SEQUENCE</w:t>
      </w:r>
      <w:r w:rsidRPr="00043DFB">
        <w:rPr>
          <w:rFonts w:ascii="Courier New" w:hAnsi="Courier New"/>
          <w:noProof/>
          <w:sz w:val="16"/>
          <w:lang w:eastAsia="en-GB"/>
        </w:rPr>
        <w:t xml:space="preserve"> {}                                   </w:t>
      </w:r>
      <w:r w:rsidRPr="00043DFB">
        <w:rPr>
          <w:rFonts w:ascii="Courier New" w:hAnsi="Courier New"/>
          <w:noProof/>
          <w:color w:val="993366"/>
          <w:sz w:val="16"/>
          <w:lang w:eastAsia="en-GB"/>
        </w:rPr>
        <w:t>OPTIONAL</w:t>
      </w:r>
    </w:p>
    <w:p w:rsidR="00043DFB" w:rsidRPr="00043DFB" w:rsidRDefault="00043DFB" w:rsidP="00043D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43DFB">
        <w:rPr>
          <w:rFonts w:ascii="Courier New" w:hAnsi="Courier New"/>
          <w:noProof/>
          <w:sz w:val="16"/>
          <w:lang w:eastAsia="en-GB"/>
        </w:rPr>
        <w:t>}</w:t>
      </w:r>
    </w:p>
    <w:p w:rsidR="00043DFB" w:rsidRPr="00043DFB" w:rsidRDefault="00043DFB" w:rsidP="00043D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043DFB" w:rsidRPr="00043DFB" w:rsidRDefault="00043DFB" w:rsidP="00043D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43DFB">
        <w:rPr>
          <w:rFonts w:ascii="Courier New" w:hAnsi="Courier New"/>
          <w:noProof/>
          <w:sz w:val="16"/>
          <w:lang w:eastAsia="en-GB"/>
        </w:rPr>
        <w:t xml:space="preserve">RedirectedCarrierInfo ::=           </w:t>
      </w:r>
      <w:r w:rsidRPr="00043DFB">
        <w:rPr>
          <w:rFonts w:ascii="Courier New" w:hAnsi="Courier New"/>
          <w:noProof/>
          <w:color w:val="993366"/>
          <w:sz w:val="16"/>
          <w:lang w:eastAsia="en-GB"/>
        </w:rPr>
        <w:t>CHOICE</w:t>
      </w:r>
      <w:r w:rsidRPr="00043DFB">
        <w:rPr>
          <w:rFonts w:ascii="Courier New" w:hAnsi="Courier New"/>
          <w:noProof/>
          <w:sz w:val="16"/>
          <w:lang w:eastAsia="en-GB"/>
        </w:rPr>
        <w:t xml:space="preserve"> {</w:t>
      </w:r>
    </w:p>
    <w:p w:rsidR="00043DFB" w:rsidRPr="00043DFB" w:rsidRDefault="00043DFB" w:rsidP="00043D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43DFB">
        <w:rPr>
          <w:rFonts w:ascii="Courier New" w:hAnsi="Courier New"/>
          <w:noProof/>
          <w:sz w:val="16"/>
          <w:lang w:eastAsia="en-GB"/>
        </w:rPr>
        <w:t xml:space="preserve">    nr                                  CarrierInfoNR,</w:t>
      </w:r>
    </w:p>
    <w:p w:rsidR="00043DFB" w:rsidRPr="00043DFB" w:rsidRDefault="00043DFB" w:rsidP="00043D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43DFB">
        <w:rPr>
          <w:rFonts w:ascii="Courier New" w:hAnsi="Courier New"/>
          <w:noProof/>
          <w:sz w:val="16"/>
          <w:lang w:eastAsia="en-GB"/>
        </w:rPr>
        <w:t xml:space="preserve">    eutra                               RedirectedCarrierInfo-EUTRA,</w:t>
      </w:r>
    </w:p>
    <w:p w:rsidR="00043DFB" w:rsidRPr="00043DFB" w:rsidRDefault="00043DFB" w:rsidP="00043D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43DFB">
        <w:rPr>
          <w:rFonts w:ascii="Courier New" w:hAnsi="Courier New"/>
          <w:noProof/>
          <w:sz w:val="16"/>
          <w:lang w:eastAsia="en-GB"/>
        </w:rPr>
        <w:t xml:space="preserve">    ...</w:t>
      </w:r>
    </w:p>
    <w:p w:rsidR="00043DFB" w:rsidRPr="00043DFB" w:rsidRDefault="00043DFB" w:rsidP="00043D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43DFB">
        <w:rPr>
          <w:rFonts w:ascii="Courier New" w:hAnsi="Courier New"/>
          <w:noProof/>
          <w:sz w:val="16"/>
          <w:lang w:eastAsia="en-GB"/>
        </w:rPr>
        <w:t>}</w:t>
      </w:r>
    </w:p>
    <w:p w:rsidR="00043DFB" w:rsidRPr="00043DFB" w:rsidRDefault="00043DFB" w:rsidP="00043D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043DFB" w:rsidRPr="00043DFB" w:rsidRDefault="00043DFB" w:rsidP="00043D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43DFB">
        <w:rPr>
          <w:rFonts w:ascii="Courier New" w:hAnsi="Courier New"/>
          <w:noProof/>
          <w:sz w:val="16"/>
          <w:lang w:eastAsia="en-GB"/>
        </w:rPr>
        <w:t xml:space="preserve">RedirectedCarrierInfo-EUTRA ::=     </w:t>
      </w:r>
      <w:r w:rsidRPr="00043DFB">
        <w:rPr>
          <w:rFonts w:ascii="Courier New" w:hAnsi="Courier New"/>
          <w:noProof/>
          <w:color w:val="993366"/>
          <w:sz w:val="16"/>
          <w:lang w:eastAsia="en-GB"/>
        </w:rPr>
        <w:t>SEQUENCE</w:t>
      </w:r>
      <w:r w:rsidRPr="00043DFB">
        <w:rPr>
          <w:rFonts w:ascii="Courier New" w:hAnsi="Courier New"/>
          <w:noProof/>
          <w:sz w:val="16"/>
          <w:lang w:eastAsia="en-GB"/>
        </w:rPr>
        <w:t xml:space="preserve"> {</w:t>
      </w:r>
    </w:p>
    <w:p w:rsidR="00043DFB" w:rsidRPr="00043DFB" w:rsidRDefault="00043DFB" w:rsidP="00043D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43DFB">
        <w:rPr>
          <w:rFonts w:ascii="Courier New" w:hAnsi="Courier New"/>
          <w:noProof/>
          <w:sz w:val="16"/>
          <w:lang w:eastAsia="en-GB"/>
        </w:rPr>
        <w:t xml:space="preserve">    eutraFrequency                      ARFCN-ValueEUTRA,</w:t>
      </w:r>
    </w:p>
    <w:p w:rsidR="00043DFB" w:rsidRPr="00043DFB" w:rsidRDefault="00043DFB" w:rsidP="00043D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043DFB">
        <w:rPr>
          <w:rFonts w:ascii="Courier New" w:hAnsi="Courier New"/>
          <w:noProof/>
          <w:sz w:val="16"/>
          <w:lang w:eastAsia="en-GB"/>
        </w:rPr>
        <w:t xml:space="preserve">    cnType                              </w:t>
      </w:r>
      <w:r w:rsidRPr="00043DFB">
        <w:rPr>
          <w:rFonts w:ascii="Courier New" w:hAnsi="Courier New"/>
          <w:noProof/>
          <w:color w:val="993366"/>
          <w:sz w:val="16"/>
          <w:lang w:eastAsia="en-GB"/>
        </w:rPr>
        <w:t>ENUMERATED</w:t>
      </w:r>
      <w:r w:rsidRPr="00043DFB">
        <w:rPr>
          <w:rFonts w:ascii="Courier New" w:hAnsi="Courier New"/>
          <w:noProof/>
          <w:sz w:val="16"/>
          <w:lang w:eastAsia="en-GB"/>
        </w:rPr>
        <w:t xml:space="preserve"> {epc,fiveGC}                                             </w:t>
      </w:r>
      <w:r w:rsidRPr="00043DFB">
        <w:rPr>
          <w:rFonts w:ascii="Courier New" w:hAnsi="Courier New"/>
          <w:noProof/>
          <w:color w:val="993366"/>
          <w:sz w:val="16"/>
          <w:lang w:eastAsia="en-GB"/>
        </w:rPr>
        <w:t>OPTIONAL</w:t>
      </w:r>
      <w:r w:rsidRPr="00043DFB">
        <w:rPr>
          <w:rFonts w:ascii="Courier New" w:hAnsi="Courier New"/>
          <w:noProof/>
          <w:sz w:val="16"/>
          <w:lang w:eastAsia="en-GB"/>
        </w:rPr>
        <w:t xml:space="preserve">    </w:t>
      </w:r>
      <w:r w:rsidRPr="00043DFB">
        <w:rPr>
          <w:rFonts w:ascii="Courier New" w:hAnsi="Courier New"/>
          <w:noProof/>
          <w:color w:val="808080"/>
          <w:sz w:val="16"/>
          <w:lang w:eastAsia="en-GB"/>
        </w:rPr>
        <w:t>-- Need N</w:t>
      </w:r>
    </w:p>
    <w:p w:rsidR="00043DFB" w:rsidRPr="00043DFB" w:rsidRDefault="00043DFB" w:rsidP="00043D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43DFB">
        <w:rPr>
          <w:rFonts w:ascii="Courier New" w:hAnsi="Courier New"/>
          <w:noProof/>
          <w:sz w:val="16"/>
          <w:lang w:eastAsia="en-GB"/>
        </w:rPr>
        <w:t>}</w:t>
      </w:r>
    </w:p>
    <w:p w:rsidR="00043DFB" w:rsidRPr="00043DFB" w:rsidRDefault="00043DFB" w:rsidP="00043D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043DFB" w:rsidRPr="00043DFB" w:rsidRDefault="00043DFB" w:rsidP="00043D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43DFB">
        <w:rPr>
          <w:rFonts w:ascii="Courier New" w:hAnsi="Courier New"/>
          <w:noProof/>
          <w:sz w:val="16"/>
          <w:lang w:eastAsia="en-GB"/>
        </w:rPr>
        <w:t xml:space="preserve">CarrierInfoNR ::=                   </w:t>
      </w:r>
      <w:r w:rsidRPr="00043DFB">
        <w:rPr>
          <w:rFonts w:ascii="Courier New" w:hAnsi="Courier New"/>
          <w:noProof/>
          <w:color w:val="993366"/>
          <w:sz w:val="16"/>
          <w:lang w:eastAsia="en-GB"/>
        </w:rPr>
        <w:t>SEQUENCE</w:t>
      </w:r>
      <w:r w:rsidRPr="00043DFB">
        <w:rPr>
          <w:rFonts w:ascii="Courier New" w:hAnsi="Courier New"/>
          <w:noProof/>
          <w:sz w:val="16"/>
          <w:lang w:eastAsia="en-GB"/>
        </w:rPr>
        <w:t xml:space="preserve"> {</w:t>
      </w:r>
    </w:p>
    <w:p w:rsidR="00043DFB" w:rsidRPr="00043DFB" w:rsidRDefault="00043DFB" w:rsidP="00043D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43DFB">
        <w:rPr>
          <w:rFonts w:ascii="Courier New" w:hAnsi="Courier New"/>
          <w:noProof/>
          <w:sz w:val="16"/>
          <w:lang w:eastAsia="en-GB"/>
        </w:rPr>
        <w:t xml:space="preserve">    carrierFreq                         ARFCN-ValueNR,</w:t>
      </w:r>
    </w:p>
    <w:p w:rsidR="00043DFB" w:rsidRPr="00043DFB" w:rsidRDefault="00043DFB" w:rsidP="00043D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43DFB">
        <w:rPr>
          <w:rFonts w:ascii="Courier New" w:hAnsi="Courier New"/>
          <w:noProof/>
          <w:sz w:val="16"/>
          <w:lang w:eastAsia="en-GB"/>
        </w:rPr>
        <w:t xml:space="preserve">    ssbSubcarrierSpacing                SubcarrierSpacing,</w:t>
      </w:r>
    </w:p>
    <w:p w:rsidR="00043DFB" w:rsidRPr="00043DFB" w:rsidRDefault="00043DFB" w:rsidP="00043D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043DFB">
        <w:rPr>
          <w:rFonts w:ascii="Courier New" w:hAnsi="Courier New"/>
          <w:noProof/>
          <w:sz w:val="16"/>
          <w:lang w:eastAsia="en-GB"/>
        </w:rPr>
        <w:lastRenderedPageBreak/>
        <w:t xml:space="preserve">    smtc                                SSB-MTC                                                             </w:t>
      </w:r>
      <w:r w:rsidRPr="00043DFB">
        <w:rPr>
          <w:rFonts w:ascii="Courier New" w:hAnsi="Courier New"/>
          <w:noProof/>
          <w:color w:val="993366"/>
          <w:sz w:val="16"/>
          <w:lang w:eastAsia="en-GB"/>
        </w:rPr>
        <w:t>OPTIONAL</w:t>
      </w:r>
      <w:r w:rsidRPr="00043DFB">
        <w:rPr>
          <w:rFonts w:ascii="Courier New" w:hAnsi="Courier New"/>
          <w:noProof/>
          <w:sz w:val="16"/>
          <w:lang w:eastAsia="en-GB"/>
        </w:rPr>
        <w:t xml:space="preserve">,      </w:t>
      </w:r>
      <w:r w:rsidRPr="00043DFB">
        <w:rPr>
          <w:rFonts w:ascii="Courier New" w:hAnsi="Courier New"/>
          <w:noProof/>
          <w:color w:val="808080"/>
          <w:sz w:val="16"/>
          <w:lang w:eastAsia="en-GB"/>
        </w:rPr>
        <w:t>-- Need S</w:t>
      </w:r>
    </w:p>
    <w:p w:rsidR="00043DFB" w:rsidRPr="00043DFB" w:rsidRDefault="00043DFB" w:rsidP="00043D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43DFB">
        <w:rPr>
          <w:rFonts w:ascii="Courier New" w:hAnsi="Courier New"/>
          <w:noProof/>
          <w:sz w:val="16"/>
          <w:lang w:eastAsia="en-GB"/>
        </w:rPr>
        <w:t xml:space="preserve">    ...</w:t>
      </w:r>
    </w:p>
    <w:p w:rsidR="00043DFB" w:rsidRPr="00043DFB" w:rsidRDefault="00043DFB" w:rsidP="00043D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43DFB">
        <w:rPr>
          <w:rFonts w:ascii="Courier New" w:hAnsi="Courier New"/>
          <w:noProof/>
          <w:sz w:val="16"/>
          <w:lang w:eastAsia="en-GB"/>
        </w:rPr>
        <w:t>}</w:t>
      </w:r>
    </w:p>
    <w:p w:rsidR="00043DFB" w:rsidRPr="00043DFB" w:rsidRDefault="00043DFB" w:rsidP="00043D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043DFB" w:rsidRPr="00043DFB" w:rsidRDefault="00043DFB" w:rsidP="00043D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43DFB">
        <w:rPr>
          <w:rFonts w:ascii="Courier New" w:hAnsi="Courier New"/>
          <w:noProof/>
          <w:sz w:val="16"/>
          <w:lang w:eastAsia="en-GB"/>
        </w:rPr>
        <w:t xml:space="preserve">SuspendConfig ::=                   </w:t>
      </w:r>
      <w:r w:rsidRPr="00043DFB">
        <w:rPr>
          <w:rFonts w:ascii="Courier New" w:hAnsi="Courier New"/>
          <w:noProof/>
          <w:color w:val="993366"/>
          <w:sz w:val="16"/>
          <w:lang w:eastAsia="en-GB"/>
        </w:rPr>
        <w:t>SEQUENCE</w:t>
      </w:r>
      <w:r w:rsidRPr="00043DFB">
        <w:rPr>
          <w:rFonts w:ascii="Courier New" w:hAnsi="Courier New"/>
          <w:noProof/>
          <w:sz w:val="16"/>
          <w:lang w:eastAsia="en-GB"/>
        </w:rPr>
        <w:t xml:space="preserve"> {</w:t>
      </w:r>
    </w:p>
    <w:p w:rsidR="00043DFB" w:rsidRPr="00043DFB" w:rsidRDefault="00043DFB" w:rsidP="00043D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43DFB">
        <w:rPr>
          <w:rFonts w:ascii="Courier New" w:hAnsi="Courier New"/>
          <w:noProof/>
          <w:sz w:val="16"/>
          <w:lang w:eastAsia="en-GB"/>
        </w:rPr>
        <w:t xml:space="preserve">    fullI-RNTI                          I-RNTI-Value,</w:t>
      </w:r>
    </w:p>
    <w:p w:rsidR="00043DFB" w:rsidRPr="00043DFB" w:rsidRDefault="00043DFB" w:rsidP="00043D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43DFB">
        <w:rPr>
          <w:rFonts w:ascii="Courier New" w:hAnsi="Courier New"/>
          <w:noProof/>
          <w:sz w:val="16"/>
          <w:lang w:eastAsia="en-GB"/>
        </w:rPr>
        <w:t xml:space="preserve">    shortI-RNTI                         ShortI-RNTI-Value,</w:t>
      </w:r>
    </w:p>
    <w:p w:rsidR="00043DFB" w:rsidRPr="00043DFB" w:rsidRDefault="00043DFB" w:rsidP="00043D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43DFB">
        <w:rPr>
          <w:rFonts w:ascii="Courier New" w:hAnsi="Courier New"/>
          <w:noProof/>
          <w:sz w:val="16"/>
          <w:lang w:eastAsia="en-GB"/>
        </w:rPr>
        <w:t xml:space="preserve">    ran-PagingCycle                     PagingCycle,</w:t>
      </w:r>
    </w:p>
    <w:p w:rsidR="00043DFB" w:rsidRPr="00043DFB" w:rsidRDefault="00043DFB" w:rsidP="00043D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043DFB">
        <w:rPr>
          <w:rFonts w:ascii="Courier New" w:hAnsi="Courier New"/>
          <w:noProof/>
          <w:sz w:val="16"/>
          <w:lang w:eastAsia="en-GB"/>
        </w:rPr>
        <w:t xml:space="preserve">    ran-NotificationAreaInfo            RAN-NotificationAreaInfo                                            </w:t>
      </w:r>
      <w:r w:rsidRPr="00043DFB">
        <w:rPr>
          <w:rFonts w:ascii="Courier New" w:hAnsi="Courier New"/>
          <w:noProof/>
          <w:color w:val="993366"/>
          <w:sz w:val="16"/>
          <w:lang w:eastAsia="en-GB"/>
        </w:rPr>
        <w:t>OPTIONAL</w:t>
      </w:r>
      <w:r w:rsidRPr="00043DFB">
        <w:rPr>
          <w:rFonts w:ascii="Courier New" w:hAnsi="Courier New"/>
          <w:noProof/>
          <w:sz w:val="16"/>
          <w:lang w:eastAsia="en-GB"/>
        </w:rPr>
        <w:t xml:space="preserve">,   </w:t>
      </w:r>
      <w:r w:rsidRPr="00043DFB">
        <w:rPr>
          <w:rFonts w:ascii="Courier New" w:hAnsi="Courier New"/>
          <w:noProof/>
          <w:color w:val="808080"/>
          <w:sz w:val="16"/>
          <w:lang w:eastAsia="en-GB"/>
        </w:rPr>
        <w:t>-- Need M</w:t>
      </w:r>
    </w:p>
    <w:p w:rsidR="00043DFB" w:rsidRPr="00043DFB" w:rsidRDefault="00043DFB" w:rsidP="00043D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043DFB">
        <w:rPr>
          <w:rFonts w:ascii="Courier New" w:hAnsi="Courier New"/>
          <w:noProof/>
          <w:sz w:val="16"/>
          <w:lang w:eastAsia="en-GB"/>
        </w:rPr>
        <w:t xml:space="preserve">    t380                                PeriodicRNAU-TimerValue                                             </w:t>
      </w:r>
      <w:r w:rsidRPr="00043DFB">
        <w:rPr>
          <w:rFonts w:ascii="Courier New" w:hAnsi="Courier New"/>
          <w:noProof/>
          <w:color w:val="993366"/>
          <w:sz w:val="16"/>
          <w:lang w:eastAsia="en-GB"/>
        </w:rPr>
        <w:t>OPTIONAL</w:t>
      </w:r>
      <w:r w:rsidRPr="00043DFB">
        <w:rPr>
          <w:rFonts w:ascii="Courier New" w:hAnsi="Courier New"/>
          <w:noProof/>
          <w:sz w:val="16"/>
          <w:lang w:eastAsia="en-GB"/>
        </w:rPr>
        <w:t xml:space="preserve">,   </w:t>
      </w:r>
      <w:r w:rsidRPr="00043DFB">
        <w:rPr>
          <w:rFonts w:ascii="Courier New" w:hAnsi="Courier New"/>
          <w:noProof/>
          <w:color w:val="808080"/>
          <w:sz w:val="16"/>
          <w:lang w:eastAsia="en-GB"/>
        </w:rPr>
        <w:t>-- Need R</w:t>
      </w:r>
    </w:p>
    <w:p w:rsidR="00043DFB" w:rsidRPr="00043DFB" w:rsidRDefault="00043DFB" w:rsidP="00043D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43DFB">
        <w:rPr>
          <w:rFonts w:ascii="Courier New" w:hAnsi="Courier New"/>
          <w:noProof/>
          <w:sz w:val="16"/>
          <w:lang w:eastAsia="en-GB"/>
        </w:rPr>
        <w:t xml:space="preserve">    nextHopChainingCount                NextHopChainingCount,</w:t>
      </w:r>
    </w:p>
    <w:p w:rsidR="00043DFB" w:rsidRPr="00043DFB" w:rsidRDefault="00043DFB" w:rsidP="00043D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43DFB">
        <w:rPr>
          <w:rFonts w:ascii="Courier New" w:hAnsi="Courier New"/>
          <w:noProof/>
          <w:sz w:val="16"/>
          <w:lang w:eastAsia="en-GB"/>
        </w:rPr>
        <w:t xml:space="preserve">    ...</w:t>
      </w:r>
    </w:p>
    <w:p w:rsidR="00043DFB" w:rsidRPr="00043DFB" w:rsidRDefault="00043DFB" w:rsidP="00043D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43DFB">
        <w:rPr>
          <w:rFonts w:ascii="Courier New" w:hAnsi="Courier New"/>
          <w:noProof/>
          <w:sz w:val="16"/>
          <w:lang w:eastAsia="en-GB"/>
        </w:rPr>
        <w:t>}</w:t>
      </w:r>
    </w:p>
    <w:p w:rsidR="00043DFB" w:rsidRPr="00043DFB" w:rsidRDefault="00043DFB" w:rsidP="00043D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043DFB" w:rsidRPr="00043DFB" w:rsidRDefault="00043DFB" w:rsidP="00043D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43DFB">
        <w:rPr>
          <w:rFonts w:ascii="Courier New" w:hAnsi="Courier New"/>
          <w:noProof/>
          <w:sz w:val="16"/>
          <w:lang w:eastAsia="en-GB"/>
        </w:rPr>
        <w:t xml:space="preserve">PeriodicRNAU-TimerValue ::=         </w:t>
      </w:r>
      <w:r w:rsidRPr="00043DFB">
        <w:rPr>
          <w:rFonts w:ascii="Courier New" w:hAnsi="Courier New"/>
          <w:noProof/>
          <w:color w:val="993366"/>
          <w:sz w:val="16"/>
          <w:lang w:eastAsia="en-GB"/>
        </w:rPr>
        <w:t>ENUMERATED</w:t>
      </w:r>
      <w:r w:rsidRPr="00043DFB">
        <w:rPr>
          <w:rFonts w:ascii="Courier New" w:hAnsi="Courier New"/>
          <w:noProof/>
          <w:sz w:val="16"/>
          <w:lang w:eastAsia="en-GB"/>
        </w:rPr>
        <w:t xml:space="preserve"> { min5, min10, min20, min30, min60, min120, min360, min720}</w:t>
      </w:r>
    </w:p>
    <w:p w:rsidR="00043DFB" w:rsidRPr="00043DFB" w:rsidRDefault="00043DFB" w:rsidP="00043D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043DFB" w:rsidRPr="00043DFB" w:rsidRDefault="00043DFB" w:rsidP="00043D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043DFB" w:rsidRPr="00043DFB" w:rsidRDefault="00043DFB" w:rsidP="00043D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43DFB">
        <w:rPr>
          <w:rFonts w:ascii="Courier New" w:hAnsi="Courier New"/>
          <w:noProof/>
          <w:sz w:val="16"/>
          <w:lang w:eastAsia="en-GB"/>
        </w:rPr>
        <w:t xml:space="preserve">CellReselectionPriorities ::=       </w:t>
      </w:r>
      <w:r w:rsidRPr="00043DFB">
        <w:rPr>
          <w:rFonts w:ascii="Courier New" w:hAnsi="Courier New"/>
          <w:noProof/>
          <w:color w:val="993366"/>
          <w:sz w:val="16"/>
          <w:lang w:eastAsia="en-GB"/>
        </w:rPr>
        <w:t>SEQUENCE</w:t>
      </w:r>
      <w:r w:rsidRPr="00043DFB">
        <w:rPr>
          <w:rFonts w:ascii="Courier New" w:hAnsi="Courier New"/>
          <w:noProof/>
          <w:sz w:val="16"/>
          <w:lang w:eastAsia="en-GB"/>
        </w:rPr>
        <w:t xml:space="preserve"> {</w:t>
      </w:r>
    </w:p>
    <w:p w:rsidR="00043DFB" w:rsidRPr="00043DFB" w:rsidRDefault="00043DFB" w:rsidP="00043D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043DFB">
        <w:rPr>
          <w:rFonts w:ascii="Courier New" w:hAnsi="Courier New"/>
          <w:noProof/>
          <w:sz w:val="16"/>
          <w:lang w:eastAsia="en-GB"/>
        </w:rPr>
        <w:t xml:space="preserve">    freqPriorityListEUTRA               FreqPriorityListEUTRA                                               </w:t>
      </w:r>
      <w:r w:rsidRPr="00043DFB">
        <w:rPr>
          <w:rFonts w:ascii="Courier New" w:hAnsi="Courier New"/>
          <w:noProof/>
          <w:color w:val="993366"/>
          <w:sz w:val="16"/>
          <w:lang w:eastAsia="en-GB"/>
        </w:rPr>
        <w:t>OPTIONAL</w:t>
      </w:r>
      <w:r w:rsidRPr="00043DFB">
        <w:rPr>
          <w:rFonts w:ascii="Courier New" w:hAnsi="Courier New"/>
          <w:noProof/>
          <w:sz w:val="16"/>
          <w:lang w:eastAsia="en-GB"/>
        </w:rPr>
        <w:t xml:space="preserve">,       </w:t>
      </w:r>
      <w:r w:rsidRPr="00043DFB">
        <w:rPr>
          <w:rFonts w:ascii="Courier New" w:hAnsi="Courier New"/>
          <w:noProof/>
          <w:color w:val="808080"/>
          <w:sz w:val="16"/>
          <w:lang w:eastAsia="en-GB"/>
        </w:rPr>
        <w:t>-- Need M</w:t>
      </w:r>
    </w:p>
    <w:p w:rsidR="00043DFB" w:rsidRPr="00043DFB" w:rsidRDefault="00043DFB" w:rsidP="00043D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043DFB">
        <w:rPr>
          <w:rFonts w:ascii="Courier New" w:hAnsi="Courier New"/>
          <w:noProof/>
          <w:sz w:val="16"/>
          <w:lang w:eastAsia="en-GB"/>
        </w:rPr>
        <w:t xml:space="preserve">    freqPriorityListNR                  FreqPriorityListNR                                                  </w:t>
      </w:r>
      <w:r w:rsidRPr="00043DFB">
        <w:rPr>
          <w:rFonts w:ascii="Courier New" w:hAnsi="Courier New"/>
          <w:noProof/>
          <w:color w:val="993366"/>
          <w:sz w:val="16"/>
          <w:lang w:eastAsia="en-GB"/>
        </w:rPr>
        <w:t>OPTIONAL</w:t>
      </w:r>
      <w:r w:rsidRPr="00043DFB">
        <w:rPr>
          <w:rFonts w:ascii="Courier New" w:hAnsi="Courier New"/>
          <w:noProof/>
          <w:sz w:val="16"/>
          <w:lang w:eastAsia="en-GB"/>
        </w:rPr>
        <w:t xml:space="preserve">,       </w:t>
      </w:r>
      <w:r w:rsidRPr="00043DFB">
        <w:rPr>
          <w:rFonts w:ascii="Courier New" w:hAnsi="Courier New"/>
          <w:noProof/>
          <w:color w:val="808080"/>
          <w:sz w:val="16"/>
          <w:lang w:eastAsia="en-GB"/>
        </w:rPr>
        <w:t>-- Need M</w:t>
      </w:r>
    </w:p>
    <w:p w:rsidR="00043DFB" w:rsidRPr="00043DFB" w:rsidRDefault="00043DFB" w:rsidP="00043D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043DFB">
        <w:rPr>
          <w:rFonts w:ascii="Courier New" w:hAnsi="Courier New"/>
          <w:noProof/>
          <w:sz w:val="16"/>
          <w:lang w:eastAsia="en-GB"/>
        </w:rPr>
        <w:t xml:space="preserve">    t320                                </w:t>
      </w:r>
      <w:r w:rsidRPr="00043DFB">
        <w:rPr>
          <w:rFonts w:ascii="Courier New" w:hAnsi="Courier New"/>
          <w:noProof/>
          <w:color w:val="993366"/>
          <w:sz w:val="16"/>
          <w:lang w:eastAsia="en-GB"/>
        </w:rPr>
        <w:t>ENUMERATED</w:t>
      </w:r>
      <w:r w:rsidRPr="00043DFB">
        <w:rPr>
          <w:rFonts w:ascii="Courier New" w:hAnsi="Courier New"/>
          <w:noProof/>
          <w:sz w:val="16"/>
          <w:lang w:eastAsia="en-GB"/>
        </w:rPr>
        <w:t xml:space="preserve"> {min5, min10, min20, min30, min60, min120, min180, spare1} </w:t>
      </w:r>
      <w:r w:rsidRPr="00043DFB">
        <w:rPr>
          <w:rFonts w:ascii="Courier New" w:hAnsi="Courier New"/>
          <w:noProof/>
          <w:color w:val="993366"/>
          <w:sz w:val="16"/>
          <w:lang w:eastAsia="en-GB"/>
        </w:rPr>
        <w:t>OPTIONAL</w:t>
      </w:r>
      <w:r w:rsidRPr="00043DFB">
        <w:rPr>
          <w:rFonts w:ascii="Courier New" w:hAnsi="Courier New"/>
          <w:noProof/>
          <w:sz w:val="16"/>
          <w:lang w:eastAsia="en-GB"/>
        </w:rPr>
        <w:t xml:space="preserve">,     </w:t>
      </w:r>
      <w:r w:rsidRPr="00043DFB">
        <w:rPr>
          <w:rFonts w:ascii="Courier New" w:hAnsi="Courier New"/>
          <w:noProof/>
          <w:color w:val="808080"/>
          <w:sz w:val="16"/>
          <w:lang w:eastAsia="en-GB"/>
        </w:rPr>
        <w:t>-- Need R</w:t>
      </w:r>
    </w:p>
    <w:p w:rsidR="00043DFB" w:rsidRPr="00043DFB" w:rsidRDefault="00043DFB" w:rsidP="00043D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43DFB">
        <w:rPr>
          <w:rFonts w:ascii="Courier New" w:hAnsi="Courier New"/>
          <w:noProof/>
          <w:sz w:val="16"/>
          <w:lang w:eastAsia="en-GB"/>
        </w:rPr>
        <w:t xml:space="preserve">    ...</w:t>
      </w:r>
    </w:p>
    <w:p w:rsidR="00043DFB" w:rsidRPr="00043DFB" w:rsidRDefault="00043DFB" w:rsidP="00043D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43DFB">
        <w:rPr>
          <w:rFonts w:ascii="Courier New" w:hAnsi="Courier New"/>
          <w:noProof/>
          <w:sz w:val="16"/>
          <w:lang w:eastAsia="en-GB"/>
        </w:rPr>
        <w:t>}</w:t>
      </w:r>
    </w:p>
    <w:p w:rsidR="00043DFB" w:rsidRPr="00043DFB" w:rsidRDefault="00043DFB" w:rsidP="00043D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043DFB" w:rsidRPr="00043DFB" w:rsidRDefault="00043DFB" w:rsidP="00043D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43DFB">
        <w:rPr>
          <w:rFonts w:ascii="Courier New" w:hAnsi="Courier New"/>
          <w:noProof/>
          <w:sz w:val="16"/>
          <w:lang w:eastAsia="en-GB"/>
        </w:rPr>
        <w:t xml:space="preserve">PagingCycle ::=                     </w:t>
      </w:r>
      <w:r w:rsidRPr="00043DFB">
        <w:rPr>
          <w:rFonts w:ascii="Courier New" w:hAnsi="Courier New"/>
          <w:noProof/>
          <w:color w:val="993366"/>
          <w:sz w:val="16"/>
          <w:lang w:eastAsia="en-GB"/>
        </w:rPr>
        <w:t>ENUMERATED</w:t>
      </w:r>
      <w:r w:rsidRPr="00043DFB">
        <w:rPr>
          <w:rFonts w:ascii="Courier New" w:hAnsi="Courier New"/>
          <w:noProof/>
          <w:sz w:val="16"/>
          <w:lang w:eastAsia="en-GB"/>
        </w:rPr>
        <w:t xml:space="preserve"> {rf32, rf64, rf128, rf256}</w:t>
      </w:r>
    </w:p>
    <w:p w:rsidR="00043DFB" w:rsidRPr="00043DFB" w:rsidRDefault="00043DFB" w:rsidP="00043D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043DFB" w:rsidRPr="00043DFB" w:rsidRDefault="00043DFB" w:rsidP="00043D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43DFB">
        <w:rPr>
          <w:rFonts w:ascii="Courier New" w:hAnsi="Courier New"/>
          <w:noProof/>
          <w:sz w:val="16"/>
          <w:lang w:eastAsia="en-GB"/>
        </w:rPr>
        <w:t xml:space="preserve">FreqPriorityListEUTRA ::=           </w:t>
      </w:r>
      <w:r w:rsidRPr="00043DFB">
        <w:rPr>
          <w:rFonts w:ascii="Courier New" w:hAnsi="Courier New"/>
          <w:noProof/>
          <w:color w:val="993366"/>
          <w:sz w:val="16"/>
          <w:lang w:eastAsia="en-GB"/>
        </w:rPr>
        <w:t>SEQUENCE</w:t>
      </w:r>
      <w:r w:rsidRPr="00043DFB">
        <w:rPr>
          <w:rFonts w:ascii="Courier New" w:hAnsi="Courier New"/>
          <w:noProof/>
          <w:sz w:val="16"/>
          <w:lang w:eastAsia="en-GB"/>
        </w:rPr>
        <w:t xml:space="preserve"> (</w:t>
      </w:r>
      <w:r w:rsidRPr="00043DFB">
        <w:rPr>
          <w:rFonts w:ascii="Courier New" w:hAnsi="Courier New"/>
          <w:noProof/>
          <w:color w:val="993366"/>
          <w:sz w:val="16"/>
          <w:lang w:eastAsia="en-GB"/>
        </w:rPr>
        <w:t>SIZE</w:t>
      </w:r>
      <w:r w:rsidRPr="00043DFB">
        <w:rPr>
          <w:rFonts w:ascii="Courier New" w:hAnsi="Courier New"/>
          <w:noProof/>
          <w:sz w:val="16"/>
          <w:lang w:eastAsia="en-GB"/>
        </w:rPr>
        <w:t xml:space="preserve"> (1..maxFreq))</w:t>
      </w:r>
      <w:r w:rsidRPr="00043DFB">
        <w:rPr>
          <w:rFonts w:ascii="Courier New" w:hAnsi="Courier New"/>
          <w:noProof/>
          <w:color w:val="993366"/>
          <w:sz w:val="16"/>
          <w:lang w:eastAsia="en-GB"/>
        </w:rPr>
        <w:t xml:space="preserve"> OF</w:t>
      </w:r>
      <w:r w:rsidRPr="00043DFB">
        <w:rPr>
          <w:rFonts w:ascii="Courier New" w:hAnsi="Courier New"/>
          <w:noProof/>
          <w:sz w:val="16"/>
          <w:lang w:eastAsia="en-GB"/>
        </w:rPr>
        <w:t xml:space="preserve"> FreqPriorityEUTRA</w:t>
      </w:r>
    </w:p>
    <w:p w:rsidR="00043DFB" w:rsidRPr="00043DFB" w:rsidRDefault="00043DFB" w:rsidP="00043D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043DFB" w:rsidRPr="00043DFB" w:rsidRDefault="00043DFB" w:rsidP="00043D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43DFB">
        <w:rPr>
          <w:rFonts w:ascii="Courier New" w:hAnsi="Courier New"/>
          <w:noProof/>
          <w:sz w:val="16"/>
          <w:lang w:eastAsia="en-GB"/>
        </w:rPr>
        <w:t xml:space="preserve">FreqPriorityListNR ::=              </w:t>
      </w:r>
      <w:r w:rsidRPr="00043DFB">
        <w:rPr>
          <w:rFonts w:ascii="Courier New" w:hAnsi="Courier New"/>
          <w:noProof/>
          <w:color w:val="993366"/>
          <w:sz w:val="16"/>
          <w:lang w:eastAsia="en-GB"/>
        </w:rPr>
        <w:t>SEQUENCE</w:t>
      </w:r>
      <w:r w:rsidRPr="00043DFB">
        <w:rPr>
          <w:rFonts w:ascii="Courier New" w:hAnsi="Courier New"/>
          <w:noProof/>
          <w:sz w:val="16"/>
          <w:lang w:eastAsia="en-GB"/>
        </w:rPr>
        <w:t xml:space="preserve"> (</w:t>
      </w:r>
      <w:r w:rsidRPr="00043DFB">
        <w:rPr>
          <w:rFonts w:ascii="Courier New" w:hAnsi="Courier New"/>
          <w:noProof/>
          <w:color w:val="993366"/>
          <w:sz w:val="16"/>
          <w:lang w:eastAsia="en-GB"/>
        </w:rPr>
        <w:t>SIZE</w:t>
      </w:r>
      <w:r w:rsidRPr="00043DFB">
        <w:rPr>
          <w:rFonts w:ascii="Courier New" w:hAnsi="Courier New"/>
          <w:noProof/>
          <w:sz w:val="16"/>
          <w:lang w:eastAsia="en-GB"/>
        </w:rPr>
        <w:t xml:space="preserve"> (1..maxFreq))</w:t>
      </w:r>
      <w:r w:rsidRPr="00043DFB">
        <w:rPr>
          <w:rFonts w:ascii="Courier New" w:hAnsi="Courier New"/>
          <w:noProof/>
          <w:color w:val="993366"/>
          <w:sz w:val="16"/>
          <w:lang w:eastAsia="en-GB"/>
        </w:rPr>
        <w:t xml:space="preserve"> OF</w:t>
      </w:r>
      <w:r w:rsidRPr="00043DFB">
        <w:rPr>
          <w:rFonts w:ascii="Courier New" w:hAnsi="Courier New"/>
          <w:noProof/>
          <w:sz w:val="16"/>
          <w:lang w:eastAsia="en-GB"/>
        </w:rPr>
        <w:t xml:space="preserve"> FreqPriorityNR</w:t>
      </w:r>
    </w:p>
    <w:p w:rsidR="00043DFB" w:rsidRPr="00043DFB" w:rsidRDefault="00043DFB" w:rsidP="00043D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043DFB" w:rsidRPr="00043DFB" w:rsidRDefault="00043DFB" w:rsidP="00043D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43DFB">
        <w:rPr>
          <w:rFonts w:ascii="Courier New" w:hAnsi="Courier New"/>
          <w:noProof/>
          <w:sz w:val="16"/>
          <w:lang w:eastAsia="en-GB"/>
        </w:rPr>
        <w:t xml:space="preserve">FreqPriorityEUTRA ::=               </w:t>
      </w:r>
      <w:r w:rsidRPr="00043DFB">
        <w:rPr>
          <w:rFonts w:ascii="Courier New" w:hAnsi="Courier New"/>
          <w:noProof/>
          <w:color w:val="993366"/>
          <w:sz w:val="16"/>
          <w:lang w:eastAsia="en-GB"/>
        </w:rPr>
        <w:t>SEQUENCE</w:t>
      </w:r>
      <w:r w:rsidRPr="00043DFB">
        <w:rPr>
          <w:rFonts w:ascii="Courier New" w:hAnsi="Courier New"/>
          <w:noProof/>
          <w:sz w:val="16"/>
          <w:lang w:eastAsia="en-GB"/>
        </w:rPr>
        <w:t xml:space="preserve"> {</w:t>
      </w:r>
    </w:p>
    <w:p w:rsidR="00043DFB" w:rsidRPr="00043DFB" w:rsidRDefault="00043DFB" w:rsidP="00043D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43DFB">
        <w:rPr>
          <w:rFonts w:ascii="Courier New" w:hAnsi="Courier New"/>
          <w:noProof/>
          <w:sz w:val="16"/>
          <w:lang w:eastAsia="en-GB"/>
        </w:rPr>
        <w:t xml:space="preserve">    carrierFreq                         ARFCN-ValueEUTRA,</w:t>
      </w:r>
    </w:p>
    <w:p w:rsidR="00043DFB" w:rsidRPr="00043DFB" w:rsidRDefault="00043DFB" w:rsidP="00043D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43DFB">
        <w:rPr>
          <w:rFonts w:ascii="Courier New" w:hAnsi="Courier New"/>
          <w:noProof/>
          <w:sz w:val="16"/>
          <w:lang w:eastAsia="en-GB"/>
        </w:rPr>
        <w:t xml:space="preserve">    cellReselectionPriority             CellReselectionPriority,</w:t>
      </w:r>
    </w:p>
    <w:p w:rsidR="00043DFB" w:rsidRPr="00043DFB" w:rsidRDefault="00043DFB" w:rsidP="00043D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043DFB">
        <w:rPr>
          <w:rFonts w:ascii="Courier New" w:hAnsi="Courier New"/>
          <w:noProof/>
          <w:sz w:val="16"/>
          <w:lang w:eastAsia="en-GB"/>
        </w:rPr>
        <w:t xml:space="preserve">    cellReselectionSubPriority          CellReselectionSubPriority                                          </w:t>
      </w:r>
      <w:r w:rsidRPr="00043DFB">
        <w:rPr>
          <w:rFonts w:ascii="Courier New" w:hAnsi="Courier New"/>
          <w:noProof/>
          <w:color w:val="993366"/>
          <w:sz w:val="16"/>
          <w:lang w:eastAsia="en-GB"/>
        </w:rPr>
        <w:t>OPTIONAL</w:t>
      </w:r>
      <w:r w:rsidRPr="00043DFB">
        <w:rPr>
          <w:rFonts w:ascii="Courier New" w:hAnsi="Courier New"/>
          <w:noProof/>
          <w:sz w:val="16"/>
          <w:lang w:eastAsia="en-GB"/>
        </w:rPr>
        <w:t xml:space="preserve">        </w:t>
      </w:r>
      <w:r w:rsidRPr="00043DFB">
        <w:rPr>
          <w:rFonts w:ascii="Courier New" w:hAnsi="Courier New"/>
          <w:noProof/>
          <w:color w:val="808080"/>
          <w:sz w:val="16"/>
          <w:lang w:eastAsia="en-GB"/>
        </w:rPr>
        <w:t>-- Need R</w:t>
      </w:r>
    </w:p>
    <w:p w:rsidR="00043DFB" w:rsidRPr="00043DFB" w:rsidRDefault="00043DFB" w:rsidP="00043D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43DFB">
        <w:rPr>
          <w:rFonts w:ascii="Courier New" w:hAnsi="Courier New"/>
          <w:noProof/>
          <w:sz w:val="16"/>
          <w:lang w:eastAsia="en-GB"/>
        </w:rPr>
        <w:t>}</w:t>
      </w:r>
    </w:p>
    <w:p w:rsidR="00043DFB" w:rsidRPr="00043DFB" w:rsidRDefault="00043DFB" w:rsidP="00043D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043DFB" w:rsidRPr="00043DFB" w:rsidRDefault="00043DFB" w:rsidP="00043D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43DFB">
        <w:rPr>
          <w:rFonts w:ascii="Courier New" w:hAnsi="Courier New"/>
          <w:noProof/>
          <w:sz w:val="16"/>
          <w:lang w:eastAsia="en-GB"/>
        </w:rPr>
        <w:t xml:space="preserve">FreqPriorityNR ::=                  </w:t>
      </w:r>
      <w:r w:rsidRPr="00043DFB">
        <w:rPr>
          <w:rFonts w:ascii="Courier New" w:hAnsi="Courier New"/>
          <w:noProof/>
          <w:color w:val="993366"/>
          <w:sz w:val="16"/>
          <w:lang w:eastAsia="en-GB"/>
        </w:rPr>
        <w:t>SEQUENCE</w:t>
      </w:r>
      <w:r w:rsidRPr="00043DFB">
        <w:rPr>
          <w:rFonts w:ascii="Courier New" w:hAnsi="Courier New"/>
          <w:noProof/>
          <w:sz w:val="16"/>
          <w:lang w:eastAsia="en-GB"/>
        </w:rPr>
        <w:t xml:space="preserve"> {</w:t>
      </w:r>
    </w:p>
    <w:p w:rsidR="00043DFB" w:rsidRPr="00043DFB" w:rsidRDefault="00043DFB" w:rsidP="00043D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43DFB">
        <w:rPr>
          <w:rFonts w:ascii="Courier New" w:hAnsi="Courier New"/>
          <w:noProof/>
          <w:sz w:val="16"/>
          <w:lang w:eastAsia="en-GB"/>
        </w:rPr>
        <w:t xml:space="preserve">    carrierFreq                         ARFCN-ValueNR,</w:t>
      </w:r>
    </w:p>
    <w:p w:rsidR="00043DFB" w:rsidRPr="00043DFB" w:rsidRDefault="00043DFB" w:rsidP="00043D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43DFB">
        <w:rPr>
          <w:rFonts w:ascii="Courier New" w:hAnsi="Courier New"/>
          <w:noProof/>
          <w:sz w:val="16"/>
          <w:lang w:eastAsia="en-GB"/>
        </w:rPr>
        <w:t xml:space="preserve">    cellReselectionPriority             CellReselectionPriority,</w:t>
      </w:r>
    </w:p>
    <w:p w:rsidR="00043DFB" w:rsidRPr="00043DFB" w:rsidRDefault="00043DFB" w:rsidP="00043D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043DFB">
        <w:rPr>
          <w:rFonts w:ascii="Courier New" w:hAnsi="Courier New"/>
          <w:noProof/>
          <w:sz w:val="16"/>
          <w:lang w:eastAsia="en-GB"/>
        </w:rPr>
        <w:t xml:space="preserve">    cellReselectionSubPriority          CellReselectionSubPriority                                          </w:t>
      </w:r>
      <w:r w:rsidRPr="00043DFB">
        <w:rPr>
          <w:rFonts w:ascii="Courier New" w:hAnsi="Courier New"/>
          <w:noProof/>
          <w:color w:val="993366"/>
          <w:sz w:val="16"/>
          <w:lang w:eastAsia="en-GB"/>
        </w:rPr>
        <w:t>OPTIONAL</w:t>
      </w:r>
      <w:r w:rsidRPr="00043DFB">
        <w:rPr>
          <w:rFonts w:ascii="Courier New" w:hAnsi="Courier New"/>
          <w:noProof/>
          <w:sz w:val="16"/>
          <w:lang w:eastAsia="en-GB"/>
        </w:rPr>
        <w:t xml:space="preserve">        </w:t>
      </w:r>
      <w:r w:rsidRPr="00043DFB">
        <w:rPr>
          <w:rFonts w:ascii="Courier New" w:hAnsi="Courier New"/>
          <w:noProof/>
          <w:color w:val="808080"/>
          <w:sz w:val="16"/>
          <w:lang w:eastAsia="en-GB"/>
        </w:rPr>
        <w:t>-- Need R</w:t>
      </w:r>
    </w:p>
    <w:p w:rsidR="00043DFB" w:rsidRPr="00043DFB" w:rsidRDefault="00043DFB" w:rsidP="00043D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43DFB">
        <w:rPr>
          <w:rFonts w:ascii="Courier New" w:hAnsi="Courier New"/>
          <w:noProof/>
          <w:sz w:val="16"/>
          <w:lang w:eastAsia="en-GB"/>
        </w:rPr>
        <w:t>}</w:t>
      </w:r>
    </w:p>
    <w:p w:rsidR="00043DFB" w:rsidRPr="00043DFB" w:rsidRDefault="00043DFB" w:rsidP="00043D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043DFB" w:rsidRPr="00043DFB" w:rsidRDefault="00043DFB" w:rsidP="00043D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43DFB">
        <w:rPr>
          <w:rFonts w:ascii="Courier New" w:hAnsi="Courier New"/>
          <w:noProof/>
          <w:sz w:val="16"/>
          <w:lang w:eastAsia="en-GB"/>
        </w:rPr>
        <w:t xml:space="preserve">RAN-NotificationAreaInfo ::=        </w:t>
      </w:r>
      <w:r w:rsidRPr="00043DFB">
        <w:rPr>
          <w:rFonts w:ascii="Courier New" w:hAnsi="Courier New"/>
          <w:noProof/>
          <w:color w:val="993366"/>
          <w:sz w:val="16"/>
          <w:lang w:eastAsia="en-GB"/>
        </w:rPr>
        <w:t>CHOICE</w:t>
      </w:r>
      <w:r w:rsidRPr="00043DFB">
        <w:rPr>
          <w:rFonts w:ascii="Courier New" w:hAnsi="Courier New"/>
          <w:noProof/>
          <w:sz w:val="16"/>
          <w:lang w:eastAsia="en-GB"/>
        </w:rPr>
        <w:t xml:space="preserve"> {</w:t>
      </w:r>
    </w:p>
    <w:p w:rsidR="00043DFB" w:rsidRPr="00043DFB" w:rsidRDefault="00043DFB" w:rsidP="00043D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43DFB">
        <w:rPr>
          <w:rFonts w:ascii="Courier New" w:hAnsi="Courier New"/>
          <w:noProof/>
          <w:sz w:val="16"/>
          <w:lang w:eastAsia="en-GB"/>
        </w:rPr>
        <w:t xml:space="preserve">    cellList                            PLMN-RAN-AreaCellList,</w:t>
      </w:r>
    </w:p>
    <w:p w:rsidR="00043DFB" w:rsidRPr="00043DFB" w:rsidRDefault="00043DFB" w:rsidP="00043D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43DFB">
        <w:rPr>
          <w:rFonts w:ascii="Courier New" w:hAnsi="Courier New"/>
          <w:noProof/>
          <w:sz w:val="16"/>
          <w:lang w:eastAsia="en-GB"/>
        </w:rPr>
        <w:t xml:space="preserve">    ran-AreaConfigList                  PLMN-RAN-AreaConfigList,</w:t>
      </w:r>
    </w:p>
    <w:p w:rsidR="00043DFB" w:rsidRPr="00043DFB" w:rsidRDefault="00043DFB" w:rsidP="00043D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43DFB">
        <w:rPr>
          <w:rFonts w:ascii="Courier New" w:hAnsi="Courier New"/>
          <w:noProof/>
          <w:sz w:val="16"/>
          <w:lang w:eastAsia="en-GB"/>
        </w:rPr>
        <w:t xml:space="preserve">    ...</w:t>
      </w:r>
    </w:p>
    <w:p w:rsidR="00043DFB" w:rsidRPr="00043DFB" w:rsidRDefault="00043DFB" w:rsidP="00043D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43DFB">
        <w:rPr>
          <w:rFonts w:ascii="Courier New" w:hAnsi="Courier New"/>
          <w:noProof/>
          <w:sz w:val="16"/>
          <w:lang w:eastAsia="en-GB"/>
        </w:rPr>
        <w:t>}</w:t>
      </w:r>
    </w:p>
    <w:p w:rsidR="00043DFB" w:rsidRPr="00043DFB" w:rsidRDefault="00043DFB" w:rsidP="00043D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043DFB" w:rsidRPr="00043DFB" w:rsidRDefault="00043DFB" w:rsidP="00043D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43DFB">
        <w:rPr>
          <w:rFonts w:ascii="Courier New" w:hAnsi="Courier New"/>
          <w:noProof/>
          <w:sz w:val="16"/>
          <w:lang w:eastAsia="en-GB"/>
        </w:rPr>
        <w:t xml:space="preserve">PLMN-RAN-AreaCellList ::=           </w:t>
      </w:r>
      <w:r w:rsidRPr="00043DFB">
        <w:rPr>
          <w:rFonts w:ascii="Courier New" w:hAnsi="Courier New"/>
          <w:noProof/>
          <w:color w:val="993366"/>
          <w:sz w:val="16"/>
          <w:lang w:eastAsia="en-GB"/>
        </w:rPr>
        <w:t>SEQUENCE</w:t>
      </w:r>
      <w:r w:rsidRPr="00043DFB">
        <w:rPr>
          <w:rFonts w:ascii="Courier New" w:hAnsi="Courier New"/>
          <w:noProof/>
          <w:sz w:val="16"/>
          <w:lang w:eastAsia="en-GB"/>
        </w:rPr>
        <w:t xml:space="preserve"> (</w:t>
      </w:r>
      <w:r w:rsidRPr="00043DFB">
        <w:rPr>
          <w:rFonts w:ascii="Courier New" w:hAnsi="Courier New"/>
          <w:noProof/>
          <w:color w:val="993366"/>
          <w:sz w:val="16"/>
          <w:lang w:eastAsia="en-GB"/>
        </w:rPr>
        <w:t>SIZE</w:t>
      </w:r>
      <w:r w:rsidRPr="00043DFB">
        <w:rPr>
          <w:rFonts w:ascii="Courier New" w:hAnsi="Courier New"/>
          <w:noProof/>
          <w:sz w:val="16"/>
          <w:lang w:eastAsia="en-GB"/>
        </w:rPr>
        <w:t xml:space="preserve"> (1.. maxPLMNIdentities))</w:t>
      </w:r>
      <w:r w:rsidRPr="00043DFB">
        <w:rPr>
          <w:rFonts w:ascii="Courier New" w:hAnsi="Courier New"/>
          <w:noProof/>
          <w:color w:val="993366"/>
          <w:sz w:val="16"/>
          <w:lang w:eastAsia="en-GB"/>
        </w:rPr>
        <w:t xml:space="preserve"> OF</w:t>
      </w:r>
      <w:r w:rsidRPr="00043DFB">
        <w:rPr>
          <w:rFonts w:ascii="Courier New" w:hAnsi="Courier New"/>
          <w:noProof/>
          <w:sz w:val="16"/>
          <w:lang w:eastAsia="en-GB"/>
        </w:rPr>
        <w:t xml:space="preserve"> PLMN-RAN-AreaCell</w:t>
      </w:r>
    </w:p>
    <w:p w:rsidR="00043DFB" w:rsidRPr="00043DFB" w:rsidRDefault="00043DFB" w:rsidP="00043D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043DFB" w:rsidRPr="00043DFB" w:rsidRDefault="00043DFB" w:rsidP="00043D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43DFB">
        <w:rPr>
          <w:rFonts w:ascii="Courier New" w:hAnsi="Courier New"/>
          <w:noProof/>
          <w:sz w:val="16"/>
          <w:lang w:eastAsia="en-GB"/>
        </w:rPr>
        <w:lastRenderedPageBreak/>
        <w:t xml:space="preserve">PLMN-RAN-AreaCell ::=               </w:t>
      </w:r>
      <w:r w:rsidRPr="00043DFB">
        <w:rPr>
          <w:rFonts w:ascii="Courier New" w:hAnsi="Courier New"/>
          <w:noProof/>
          <w:color w:val="993366"/>
          <w:sz w:val="16"/>
          <w:lang w:eastAsia="en-GB"/>
        </w:rPr>
        <w:t>SEQUENCE</w:t>
      </w:r>
      <w:r w:rsidRPr="00043DFB">
        <w:rPr>
          <w:rFonts w:ascii="Courier New" w:hAnsi="Courier New"/>
          <w:noProof/>
          <w:sz w:val="16"/>
          <w:lang w:eastAsia="en-GB"/>
        </w:rPr>
        <w:t xml:space="preserve"> {</w:t>
      </w:r>
    </w:p>
    <w:p w:rsidR="00043DFB" w:rsidRPr="00043DFB" w:rsidRDefault="00043DFB" w:rsidP="00043D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043DFB">
        <w:rPr>
          <w:rFonts w:ascii="Courier New" w:hAnsi="Courier New"/>
          <w:noProof/>
          <w:sz w:val="16"/>
          <w:lang w:eastAsia="en-GB"/>
        </w:rPr>
        <w:t xml:space="preserve">    plmn-Identity                       PLMN-Identity                                                       </w:t>
      </w:r>
      <w:r w:rsidRPr="00043DFB">
        <w:rPr>
          <w:rFonts w:ascii="Courier New" w:hAnsi="Courier New"/>
          <w:noProof/>
          <w:color w:val="993366"/>
          <w:sz w:val="16"/>
          <w:lang w:eastAsia="en-GB"/>
        </w:rPr>
        <w:t>OPTIONAL</w:t>
      </w:r>
      <w:r w:rsidRPr="00043DFB">
        <w:rPr>
          <w:rFonts w:ascii="Courier New" w:hAnsi="Courier New"/>
          <w:noProof/>
          <w:sz w:val="16"/>
          <w:lang w:eastAsia="en-GB"/>
        </w:rPr>
        <w:t xml:space="preserve">,   </w:t>
      </w:r>
      <w:r w:rsidRPr="00043DFB">
        <w:rPr>
          <w:rFonts w:ascii="Courier New" w:hAnsi="Courier New"/>
          <w:noProof/>
          <w:color w:val="808080"/>
          <w:sz w:val="16"/>
          <w:lang w:eastAsia="en-GB"/>
        </w:rPr>
        <w:t>-- Need S</w:t>
      </w:r>
    </w:p>
    <w:p w:rsidR="00043DFB" w:rsidRPr="00043DFB" w:rsidRDefault="00043DFB" w:rsidP="00043D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43DFB">
        <w:rPr>
          <w:rFonts w:ascii="Courier New" w:hAnsi="Courier New"/>
          <w:noProof/>
          <w:sz w:val="16"/>
          <w:lang w:eastAsia="en-GB"/>
        </w:rPr>
        <w:t xml:space="preserve">    ran-AreaCells                       </w:t>
      </w:r>
      <w:r w:rsidRPr="00043DFB">
        <w:rPr>
          <w:rFonts w:ascii="Courier New" w:hAnsi="Courier New"/>
          <w:noProof/>
          <w:color w:val="993366"/>
          <w:sz w:val="16"/>
          <w:lang w:eastAsia="en-GB"/>
        </w:rPr>
        <w:t>SEQUENCE</w:t>
      </w:r>
      <w:r w:rsidRPr="00043DFB">
        <w:rPr>
          <w:rFonts w:ascii="Courier New" w:hAnsi="Courier New"/>
          <w:noProof/>
          <w:sz w:val="16"/>
          <w:lang w:eastAsia="en-GB"/>
        </w:rPr>
        <w:t xml:space="preserve"> (</w:t>
      </w:r>
      <w:r w:rsidRPr="00043DFB">
        <w:rPr>
          <w:rFonts w:ascii="Courier New" w:hAnsi="Courier New"/>
          <w:noProof/>
          <w:color w:val="993366"/>
          <w:sz w:val="16"/>
          <w:lang w:eastAsia="en-GB"/>
        </w:rPr>
        <w:t>SIZE</w:t>
      </w:r>
      <w:r w:rsidRPr="00043DFB">
        <w:rPr>
          <w:rFonts w:ascii="Courier New" w:hAnsi="Courier New"/>
          <w:noProof/>
          <w:sz w:val="16"/>
          <w:lang w:eastAsia="en-GB"/>
        </w:rPr>
        <w:t xml:space="preserve"> (1..32))</w:t>
      </w:r>
      <w:r w:rsidRPr="00043DFB">
        <w:rPr>
          <w:rFonts w:ascii="Courier New" w:hAnsi="Courier New"/>
          <w:noProof/>
          <w:color w:val="993366"/>
          <w:sz w:val="16"/>
          <w:lang w:eastAsia="en-GB"/>
        </w:rPr>
        <w:t xml:space="preserve"> OF</w:t>
      </w:r>
      <w:r w:rsidRPr="00043DFB">
        <w:rPr>
          <w:rFonts w:ascii="Courier New" w:hAnsi="Courier New"/>
          <w:noProof/>
          <w:sz w:val="16"/>
          <w:lang w:eastAsia="en-GB"/>
        </w:rPr>
        <w:t xml:space="preserve">  CellIdentity</w:t>
      </w:r>
    </w:p>
    <w:p w:rsidR="00043DFB" w:rsidRPr="00043DFB" w:rsidRDefault="00043DFB" w:rsidP="00043D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43DFB">
        <w:rPr>
          <w:rFonts w:ascii="Courier New" w:hAnsi="Courier New"/>
          <w:noProof/>
          <w:sz w:val="16"/>
          <w:lang w:eastAsia="en-GB"/>
        </w:rPr>
        <w:t>}</w:t>
      </w:r>
    </w:p>
    <w:p w:rsidR="00043DFB" w:rsidRPr="00043DFB" w:rsidRDefault="00043DFB" w:rsidP="00043D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043DFB" w:rsidRPr="00043DFB" w:rsidRDefault="00043DFB" w:rsidP="00043D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43DFB">
        <w:rPr>
          <w:rFonts w:ascii="Courier New" w:hAnsi="Courier New"/>
          <w:noProof/>
          <w:sz w:val="16"/>
          <w:lang w:eastAsia="en-GB"/>
        </w:rPr>
        <w:t xml:space="preserve">PLMN-RAN-AreaConfigList ::=         </w:t>
      </w:r>
      <w:r w:rsidRPr="00043DFB">
        <w:rPr>
          <w:rFonts w:ascii="Courier New" w:hAnsi="Courier New"/>
          <w:noProof/>
          <w:color w:val="993366"/>
          <w:sz w:val="16"/>
          <w:lang w:eastAsia="en-GB"/>
        </w:rPr>
        <w:t>SEQUENCE</w:t>
      </w:r>
      <w:r w:rsidRPr="00043DFB">
        <w:rPr>
          <w:rFonts w:ascii="Courier New" w:hAnsi="Courier New"/>
          <w:noProof/>
          <w:sz w:val="16"/>
          <w:lang w:eastAsia="en-GB"/>
        </w:rPr>
        <w:t xml:space="preserve"> (</w:t>
      </w:r>
      <w:r w:rsidRPr="00043DFB">
        <w:rPr>
          <w:rFonts w:ascii="Courier New" w:hAnsi="Courier New"/>
          <w:noProof/>
          <w:color w:val="993366"/>
          <w:sz w:val="16"/>
          <w:lang w:eastAsia="en-GB"/>
        </w:rPr>
        <w:t>SIZE</w:t>
      </w:r>
      <w:r w:rsidRPr="00043DFB">
        <w:rPr>
          <w:rFonts w:ascii="Courier New" w:hAnsi="Courier New"/>
          <w:noProof/>
          <w:sz w:val="16"/>
          <w:lang w:eastAsia="en-GB"/>
        </w:rPr>
        <w:t xml:space="preserve"> (1..maxPLMNIdentities))</w:t>
      </w:r>
      <w:r w:rsidRPr="00043DFB">
        <w:rPr>
          <w:rFonts w:ascii="Courier New" w:hAnsi="Courier New"/>
          <w:noProof/>
          <w:color w:val="993366"/>
          <w:sz w:val="16"/>
          <w:lang w:eastAsia="en-GB"/>
        </w:rPr>
        <w:t xml:space="preserve"> OF</w:t>
      </w:r>
      <w:r w:rsidRPr="00043DFB">
        <w:rPr>
          <w:rFonts w:ascii="Courier New" w:hAnsi="Courier New"/>
          <w:noProof/>
          <w:sz w:val="16"/>
          <w:lang w:eastAsia="en-GB"/>
        </w:rPr>
        <w:t xml:space="preserve"> PLMN-RAN-AreaConfig</w:t>
      </w:r>
    </w:p>
    <w:p w:rsidR="00043DFB" w:rsidRPr="00043DFB" w:rsidRDefault="00043DFB" w:rsidP="00043D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043DFB" w:rsidRPr="00043DFB" w:rsidRDefault="00043DFB" w:rsidP="00043D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43DFB">
        <w:rPr>
          <w:rFonts w:ascii="Courier New" w:hAnsi="Courier New"/>
          <w:noProof/>
          <w:sz w:val="16"/>
          <w:lang w:eastAsia="en-GB"/>
        </w:rPr>
        <w:t xml:space="preserve">PLMN-RAN-AreaConfig ::=             </w:t>
      </w:r>
      <w:r w:rsidRPr="00043DFB">
        <w:rPr>
          <w:rFonts w:ascii="Courier New" w:hAnsi="Courier New"/>
          <w:noProof/>
          <w:color w:val="993366"/>
          <w:sz w:val="16"/>
          <w:lang w:eastAsia="en-GB"/>
        </w:rPr>
        <w:t>SEQUENCE</w:t>
      </w:r>
      <w:r w:rsidRPr="00043DFB">
        <w:rPr>
          <w:rFonts w:ascii="Courier New" w:hAnsi="Courier New"/>
          <w:noProof/>
          <w:sz w:val="16"/>
          <w:lang w:eastAsia="en-GB"/>
        </w:rPr>
        <w:t xml:space="preserve"> {</w:t>
      </w:r>
    </w:p>
    <w:p w:rsidR="00043DFB" w:rsidRPr="00043DFB" w:rsidRDefault="00043DFB" w:rsidP="00043D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043DFB">
        <w:rPr>
          <w:rFonts w:ascii="Courier New" w:hAnsi="Courier New"/>
          <w:noProof/>
          <w:sz w:val="16"/>
          <w:lang w:eastAsia="en-GB"/>
        </w:rPr>
        <w:t xml:space="preserve">    plmn-Identity                       PLMN-Identity                                                       </w:t>
      </w:r>
      <w:r w:rsidRPr="00043DFB">
        <w:rPr>
          <w:rFonts w:ascii="Courier New" w:hAnsi="Courier New"/>
          <w:noProof/>
          <w:color w:val="993366"/>
          <w:sz w:val="16"/>
          <w:lang w:eastAsia="en-GB"/>
        </w:rPr>
        <w:t>OPTIONAL</w:t>
      </w:r>
      <w:r w:rsidRPr="00043DFB">
        <w:rPr>
          <w:rFonts w:ascii="Courier New" w:hAnsi="Courier New"/>
          <w:noProof/>
          <w:sz w:val="16"/>
          <w:lang w:eastAsia="en-GB"/>
        </w:rPr>
        <w:t xml:space="preserve">,   </w:t>
      </w:r>
      <w:r w:rsidRPr="00043DFB">
        <w:rPr>
          <w:rFonts w:ascii="Courier New" w:hAnsi="Courier New"/>
          <w:noProof/>
          <w:color w:val="808080"/>
          <w:sz w:val="16"/>
          <w:lang w:eastAsia="en-GB"/>
        </w:rPr>
        <w:t>-- Need S</w:t>
      </w:r>
    </w:p>
    <w:p w:rsidR="00043DFB" w:rsidRPr="00043DFB" w:rsidRDefault="00043DFB" w:rsidP="00043D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43DFB">
        <w:rPr>
          <w:rFonts w:ascii="Courier New" w:hAnsi="Courier New"/>
          <w:noProof/>
          <w:sz w:val="16"/>
          <w:lang w:eastAsia="en-GB"/>
        </w:rPr>
        <w:t xml:space="preserve">    ran-Area                            </w:t>
      </w:r>
      <w:r w:rsidRPr="00043DFB">
        <w:rPr>
          <w:rFonts w:ascii="Courier New" w:hAnsi="Courier New"/>
          <w:noProof/>
          <w:color w:val="993366"/>
          <w:sz w:val="16"/>
          <w:lang w:eastAsia="en-GB"/>
        </w:rPr>
        <w:t>SEQUENCE</w:t>
      </w:r>
      <w:r w:rsidRPr="00043DFB">
        <w:rPr>
          <w:rFonts w:ascii="Courier New" w:hAnsi="Courier New"/>
          <w:noProof/>
          <w:sz w:val="16"/>
          <w:lang w:eastAsia="en-GB"/>
        </w:rPr>
        <w:t xml:space="preserve"> (</w:t>
      </w:r>
      <w:r w:rsidRPr="00043DFB">
        <w:rPr>
          <w:rFonts w:ascii="Courier New" w:hAnsi="Courier New"/>
          <w:noProof/>
          <w:color w:val="993366"/>
          <w:sz w:val="16"/>
          <w:lang w:eastAsia="en-GB"/>
        </w:rPr>
        <w:t>SIZE</w:t>
      </w:r>
      <w:r w:rsidRPr="00043DFB">
        <w:rPr>
          <w:rFonts w:ascii="Courier New" w:hAnsi="Courier New"/>
          <w:noProof/>
          <w:sz w:val="16"/>
          <w:lang w:eastAsia="en-GB"/>
        </w:rPr>
        <w:t xml:space="preserve"> (1..16))</w:t>
      </w:r>
      <w:r w:rsidRPr="00043DFB">
        <w:rPr>
          <w:rFonts w:ascii="Courier New" w:hAnsi="Courier New"/>
          <w:noProof/>
          <w:color w:val="993366"/>
          <w:sz w:val="16"/>
          <w:lang w:eastAsia="en-GB"/>
        </w:rPr>
        <w:t xml:space="preserve"> OF</w:t>
      </w:r>
      <w:r w:rsidRPr="00043DFB">
        <w:rPr>
          <w:rFonts w:ascii="Courier New" w:hAnsi="Courier New"/>
          <w:noProof/>
          <w:sz w:val="16"/>
          <w:lang w:eastAsia="en-GB"/>
        </w:rPr>
        <w:t xml:space="preserve">  RAN-AreaConfig</w:t>
      </w:r>
    </w:p>
    <w:p w:rsidR="00043DFB" w:rsidRPr="00043DFB" w:rsidRDefault="00043DFB" w:rsidP="00043D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43DFB">
        <w:rPr>
          <w:rFonts w:ascii="Courier New" w:hAnsi="Courier New"/>
          <w:noProof/>
          <w:sz w:val="16"/>
          <w:lang w:eastAsia="en-GB"/>
        </w:rPr>
        <w:t>}</w:t>
      </w:r>
    </w:p>
    <w:p w:rsidR="00043DFB" w:rsidRPr="00043DFB" w:rsidRDefault="00043DFB" w:rsidP="00043D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043DFB" w:rsidRPr="00043DFB" w:rsidRDefault="00043DFB" w:rsidP="00043D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43DFB">
        <w:rPr>
          <w:rFonts w:ascii="Courier New" w:hAnsi="Courier New"/>
          <w:noProof/>
          <w:sz w:val="16"/>
          <w:lang w:eastAsia="en-GB"/>
        </w:rPr>
        <w:t xml:space="preserve">RAN-AreaConfig ::=                  </w:t>
      </w:r>
      <w:r w:rsidRPr="00043DFB">
        <w:rPr>
          <w:rFonts w:ascii="Courier New" w:hAnsi="Courier New"/>
          <w:noProof/>
          <w:color w:val="993366"/>
          <w:sz w:val="16"/>
          <w:lang w:eastAsia="en-GB"/>
        </w:rPr>
        <w:t>SEQUENCE</w:t>
      </w:r>
      <w:r w:rsidRPr="00043DFB">
        <w:rPr>
          <w:rFonts w:ascii="Courier New" w:hAnsi="Courier New"/>
          <w:noProof/>
          <w:sz w:val="16"/>
          <w:lang w:eastAsia="en-GB"/>
        </w:rPr>
        <w:t xml:space="preserve"> {</w:t>
      </w:r>
    </w:p>
    <w:p w:rsidR="00043DFB" w:rsidRPr="00043DFB" w:rsidRDefault="00043DFB" w:rsidP="00043D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43DFB">
        <w:rPr>
          <w:rFonts w:ascii="Courier New" w:hAnsi="Courier New"/>
          <w:noProof/>
          <w:sz w:val="16"/>
          <w:lang w:eastAsia="en-GB"/>
        </w:rPr>
        <w:t xml:space="preserve">    trackingAreaCode                    TrackingAreaCode,</w:t>
      </w:r>
    </w:p>
    <w:p w:rsidR="00043DFB" w:rsidRPr="00043DFB" w:rsidRDefault="00043DFB" w:rsidP="00043D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043DFB">
        <w:rPr>
          <w:rFonts w:ascii="Courier New" w:hAnsi="Courier New"/>
          <w:noProof/>
          <w:sz w:val="16"/>
          <w:lang w:eastAsia="en-GB"/>
        </w:rPr>
        <w:t xml:space="preserve">    ran-AreaCodeList                    </w:t>
      </w:r>
      <w:r w:rsidRPr="00043DFB">
        <w:rPr>
          <w:rFonts w:ascii="Courier New" w:hAnsi="Courier New"/>
          <w:noProof/>
          <w:color w:val="993366"/>
          <w:sz w:val="16"/>
          <w:lang w:eastAsia="en-GB"/>
        </w:rPr>
        <w:t>SEQUENCE</w:t>
      </w:r>
      <w:r w:rsidRPr="00043DFB">
        <w:rPr>
          <w:rFonts w:ascii="Courier New" w:hAnsi="Courier New"/>
          <w:noProof/>
          <w:sz w:val="16"/>
          <w:lang w:eastAsia="en-GB"/>
        </w:rPr>
        <w:t xml:space="preserve"> (</w:t>
      </w:r>
      <w:r w:rsidRPr="00043DFB">
        <w:rPr>
          <w:rFonts w:ascii="Courier New" w:hAnsi="Courier New"/>
          <w:noProof/>
          <w:color w:val="993366"/>
          <w:sz w:val="16"/>
          <w:lang w:eastAsia="en-GB"/>
        </w:rPr>
        <w:t>SIZE</w:t>
      </w:r>
      <w:r w:rsidRPr="00043DFB">
        <w:rPr>
          <w:rFonts w:ascii="Courier New" w:hAnsi="Courier New"/>
          <w:noProof/>
          <w:sz w:val="16"/>
          <w:lang w:eastAsia="en-GB"/>
        </w:rPr>
        <w:t xml:space="preserve"> (1..32))</w:t>
      </w:r>
      <w:r w:rsidRPr="00043DFB">
        <w:rPr>
          <w:rFonts w:ascii="Courier New" w:hAnsi="Courier New"/>
          <w:noProof/>
          <w:color w:val="993366"/>
          <w:sz w:val="16"/>
          <w:lang w:eastAsia="en-GB"/>
        </w:rPr>
        <w:t xml:space="preserve"> OF</w:t>
      </w:r>
      <w:r w:rsidRPr="00043DFB">
        <w:rPr>
          <w:rFonts w:ascii="Courier New" w:hAnsi="Courier New"/>
          <w:noProof/>
          <w:sz w:val="16"/>
          <w:lang w:eastAsia="en-GB"/>
        </w:rPr>
        <w:t xml:space="preserve">  RAN-AreaCode                            </w:t>
      </w:r>
      <w:r w:rsidRPr="00043DFB">
        <w:rPr>
          <w:rFonts w:ascii="Courier New" w:hAnsi="Courier New"/>
          <w:noProof/>
          <w:color w:val="993366"/>
          <w:sz w:val="16"/>
          <w:lang w:eastAsia="en-GB"/>
        </w:rPr>
        <w:t>OPTIONAL</w:t>
      </w:r>
      <w:r w:rsidRPr="00043DFB">
        <w:rPr>
          <w:rFonts w:ascii="Courier New" w:hAnsi="Courier New"/>
          <w:noProof/>
          <w:sz w:val="16"/>
          <w:lang w:eastAsia="en-GB"/>
        </w:rPr>
        <w:t xml:space="preserve">    </w:t>
      </w:r>
      <w:r w:rsidRPr="00043DFB">
        <w:rPr>
          <w:rFonts w:ascii="Courier New" w:hAnsi="Courier New"/>
          <w:noProof/>
          <w:color w:val="808080"/>
          <w:sz w:val="16"/>
          <w:lang w:eastAsia="en-GB"/>
        </w:rPr>
        <w:t>-- Need R</w:t>
      </w:r>
    </w:p>
    <w:p w:rsidR="00043DFB" w:rsidRPr="00043DFB" w:rsidRDefault="00043DFB" w:rsidP="00043D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43DFB">
        <w:rPr>
          <w:rFonts w:ascii="Courier New" w:hAnsi="Courier New"/>
          <w:noProof/>
          <w:sz w:val="16"/>
          <w:lang w:eastAsia="en-GB"/>
        </w:rPr>
        <w:t>}</w:t>
      </w:r>
    </w:p>
    <w:p w:rsidR="00043DFB" w:rsidRPr="00043DFB" w:rsidRDefault="00043DFB" w:rsidP="00043D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043DFB" w:rsidRPr="00043DFB" w:rsidRDefault="00043DFB" w:rsidP="00043D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043DFB">
        <w:rPr>
          <w:rFonts w:ascii="Courier New" w:hAnsi="Courier New"/>
          <w:noProof/>
          <w:color w:val="808080"/>
          <w:sz w:val="16"/>
          <w:lang w:eastAsia="en-GB"/>
        </w:rPr>
        <w:t>-- TAG-RRCRELEASE-STOP</w:t>
      </w:r>
    </w:p>
    <w:p w:rsidR="00043DFB" w:rsidRPr="00043DFB" w:rsidRDefault="00043DFB" w:rsidP="00043D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043DFB">
        <w:rPr>
          <w:rFonts w:ascii="Courier New" w:hAnsi="Courier New"/>
          <w:noProof/>
          <w:color w:val="808080"/>
          <w:sz w:val="16"/>
          <w:lang w:eastAsia="en-GB"/>
        </w:rPr>
        <w:t>-- ASN1STOP</w:t>
      </w:r>
    </w:p>
    <w:p w:rsidR="00043DFB" w:rsidRPr="00043DFB" w:rsidRDefault="00043DFB" w:rsidP="00043DFB">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43DFB" w:rsidRPr="00043DFB" w:rsidTr="00182DB8">
        <w:tc>
          <w:tcPr>
            <w:tcW w:w="14173" w:type="dxa"/>
            <w:tcBorders>
              <w:top w:val="single" w:sz="4" w:space="0" w:color="auto"/>
              <w:left w:val="single" w:sz="4" w:space="0" w:color="auto"/>
              <w:bottom w:val="single" w:sz="4" w:space="0" w:color="auto"/>
              <w:right w:val="single" w:sz="4" w:space="0" w:color="auto"/>
            </w:tcBorders>
            <w:hideMark/>
          </w:tcPr>
          <w:p w:rsidR="00043DFB" w:rsidRPr="00043DFB" w:rsidRDefault="00043DFB" w:rsidP="00043DFB">
            <w:pPr>
              <w:keepNext/>
              <w:keepLines/>
              <w:spacing w:after="0" w:line="240" w:lineRule="auto"/>
              <w:jc w:val="center"/>
              <w:rPr>
                <w:rFonts w:ascii="Arial" w:hAnsi="Arial"/>
                <w:b/>
                <w:sz w:val="18"/>
                <w:szCs w:val="22"/>
                <w:lang w:eastAsia="sv-SE"/>
              </w:rPr>
            </w:pPr>
            <w:r w:rsidRPr="00043DFB">
              <w:rPr>
                <w:rFonts w:ascii="Arial" w:hAnsi="Arial"/>
                <w:b/>
                <w:i/>
                <w:sz w:val="18"/>
                <w:lang w:eastAsia="sv-SE"/>
              </w:rPr>
              <w:t>RRCRelease</w:t>
            </w:r>
            <w:r w:rsidRPr="00043DFB">
              <w:rPr>
                <w:rFonts w:ascii="Arial" w:hAnsi="Arial"/>
                <w:b/>
                <w:i/>
                <w:sz w:val="18"/>
                <w:szCs w:val="22"/>
                <w:lang w:eastAsia="sv-SE"/>
              </w:rPr>
              <w:t>-IEs</w:t>
            </w:r>
            <w:r w:rsidRPr="00043DFB">
              <w:rPr>
                <w:rFonts w:ascii="Arial" w:hAnsi="Arial"/>
                <w:b/>
                <w:noProof/>
                <w:sz w:val="18"/>
                <w:lang w:eastAsia="en-GB"/>
              </w:rPr>
              <w:t xml:space="preserve"> field descriptions</w:t>
            </w:r>
          </w:p>
        </w:tc>
      </w:tr>
      <w:tr w:rsidR="00043DFB" w:rsidRPr="00043DFB" w:rsidTr="00182DB8">
        <w:tc>
          <w:tcPr>
            <w:tcW w:w="14173" w:type="dxa"/>
            <w:tcBorders>
              <w:top w:val="single" w:sz="4" w:space="0" w:color="auto"/>
              <w:left w:val="single" w:sz="4" w:space="0" w:color="auto"/>
              <w:bottom w:val="single" w:sz="4" w:space="0" w:color="auto"/>
              <w:right w:val="single" w:sz="4" w:space="0" w:color="auto"/>
            </w:tcBorders>
            <w:hideMark/>
          </w:tcPr>
          <w:p w:rsidR="00043DFB" w:rsidRPr="00043DFB" w:rsidRDefault="00043DFB" w:rsidP="00043DFB">
            <w:pPr>
              <w:keepNext/>
              <w:keepLines/>
              <w:spacing w:after="0" w:line="240" w:lineRule="auto"/>
              <w:rPr>
                <w:rFonts w:ascii="Arial" w:hAnsi="Arial"/>
                <w:b/>
                <w:bCs/>
                <w:i/>
                <w:noProof/>
                <w:sz w:val="18"/>
                <w:lang w:eastAsia="en-GB"/>
              </w:rPr>
            </w:pPr>
            <w:r w:rsidRPr="00043DFB">
              <w:rPr>
                <w:rFonts w:ascii="Arial" w:hAnsi="Arial"/>
                <w:b/>
                <w:bCs/>
                <w:i/>
                <w:noProof/>
                <w:sz w:val="18"/>
                <w:lang w:eastAsia="en-GB"/>
              </w:rPr>
              <w:t>cnType</w:t>
            </w:r>
          </w:p>
          <w:p w:rsidR="00043DFB" w:rsidRPr="00043DFB" w:rsidRDefault="00043DFB" w:rsidP="00043DFB">
            <w:pPr>
              <w:keepNext/>
              <w:keepLines/>
              <w:spacing w:after="0" w:line="240" w:lineRule="auto"/>
              <w:rPr>
                <w:rFonts w:ascii="Arial" w:hAnsi="Arial"/>
                <w:i/>
                <w:sz w:val="18"/>
                <w:lang w:eastAsia="sv-SE"/>
              </w:rPr>
            </w:pPr>
            <w:r w:rsidRPr="00043DFB">
              <w:rPr>
                <w:rFonts w:ascii="Arial" w:hAnsi="Arial"/>
                <w:sz w:val="18"/>
                <w:lang w:eastAsia="en-GB"/>
              </w:rPr>
              <w:t>Indicate that the UE is redirected to EPC or 5GC.</w:t>
            </w:r>
          </w:p>
        </w:tc>
      </w:tr>
      <w:tr w:rsidR="00043DFB" w:rsidRPr="00043DFB" w:rsidTr="00182DB8">
        <w:tc>
          <w:tcPr>
            <w:tcW w:w="14173" w:type="dxa"/>
            <w:tcBorders>
              <w:top w:val="single" w:sz="4" w:space="0" w:color="auto"/>
              <w:left w:val="single" w:sz="4" w:space="0" w:color="auto"/>
              <w:bottom w:val="single" w:sz="4" w:space="0" w:color="auto"/>
              <w:right w:val="single" w:sz="4" w:space="0" w:color="auto"/>
            </w:tcBorders>
            <w:hideMark/>
          </w:tcPr>
          <w:p w:rsidR="00043DFB" w:rsidRPr="00043DFB" w:rsidRDefault="00043DFB" w:rsidP="00043DFB">
            <w:pPr>
              <w:keepNext/>
              <w:keepLines/>
              <w:spacing w:after="0" w:line="240" w:lineRule="auto"/>
              <w:rPr>
                <w:rFonts w:ascii="Arial" w:hAnsi="Arial"/>
                <w:b/>
                <w:i/>
                <w:noProof/>
                <w:sz w:val="18"/>
                <w:lang w:eastAsia="sv-SE"/>
              </w:rPr>
            </w:pPr>
            <w:r w:rsidRPr="00043DFB">
              <w:rPr>
                <w:rFonts w:ascii="Arial" w:hAnsi="Arial"/>
                <w:b/>
                <w:i/>
                <w:noProof/>
                <w:sz w:val="18"/>
                <w:lang w:eastAsia="sv-SE"/>
              </w:rPr>
              <w:t>deprioritisationReq</w:t>
            </w:r>
          </w:p>
          <w:p w:rsidR="00043DFB" w:rsidRPr="00043DFB" w:rsidRDefault="00043DFB" w:rsidP="00043DFB">
            <w:pPr>
              <w:keepNext/>
              <w:keepLines/>
              <w:spacing w:after="0" w:line="240" w:lineRule="auto"/>
              <w:rPr>
                <w:rFonts w:ascii="Arial" w:hAnsi="Arial"/>
                <w:sz w:val="18"/>
                <w:szCs w:val="22"/>
                <w:lang w:eastAsia="sv-SE"/>
              </w:rPr>
            </w:pPr>
            <w:r w:rsidRPr="00043DFB">
              <w:rPr>
                <w:rFonts w:ascii="Arial" w:hAnsi="Arial"/>
                <w:sz w:val="18"/>
                <w:lang w:eastAsia="sv-SE"/>
              </w:rPr>
              <w:t>Indicates whether the current frequency or RAT is to be de-prioritised.</w:t>
            </w:r>
          </w:p>
        </w:tc>
      </w:tr>
      <w:tr w:rsidR="00043DFB" w:rsidRPr="00043DFB" w:rsidTr="00182DB8">
        <w:tc>
          <w:tcPr>
            <w:tcW w:w="14173" w:type="dxa"/>
            <w:tcBorders>
              <w:top w:val="single" w:sz="4" w:space="0" w:color="auto"/>
              <w:left w:val="single" w:sz="4" w:space="0" w:color="auto"/>
              <w:bottom w:val="single" w:sz="4" w:space="0" w:color="auto"/>
              <w:right w:val="single" w:sz="4" w:space="0" w:color="auto"/>
            </w:tcBorders>
            <w:hideMark/>
          </w:tcPr>
          <w:p w:rsidR="00043DFB" w:rsidRPr="00043DFB" w:rsidRDefault="00043DFB" w:rsidP="00043DFB">
            <w:pPr>
              <w:keepNext/>
              <w:keepLines/>
              <w:spacing w:after="0" w:line="240" w:lineRule="auto"/>
              <w:rPr>
                <w:rFonts w:ascii="Arial" w:hAnsi="Arial"/>
                <w:b/>
                <w:i/>
                <w:noProof/>
                <w:sz w:val="18"/>
                <w:lang w:eastAsia="en-US"/>
              </w:rPr>
            </w:pPr>
            <w:r w:rsidRPr="00043DFB">
              <w:rPr>
                <w:rFonts w:ascii="Arial" w:hAnsi="Arial"/>
                <w:b/>
                <w:i/>
                <w:iCs/>
                <w:sz w:val="18"/>
                <w:lang w:eastAsia="sv-SE"/>
              </w:rPr>
              <w:t>deprioritisationTimer</w:t>
            </w:r>
          </w:p>
          <w:p w:rsidR="00043DFB" w:rsidRPr="00043DFB" w:rsidRDefault="00043DFB" w:rsidP="00043DFB">
            <w:pPr>
              <w:keepNext/>
              <w:keepLines/>
              <w:spacing w:after="0" w:line="240" w:lineRule="auto"/>
              <w:rPr>
                <w:rFonts w:ascii="Arial" w:hAnsi="Arial"/>
                <w:noProof/>
                <w:sz w:val="18"/>
                <w:lang w:eastAsia="sv-SE"/>
              </w:rPr>
            </w:pPr>
            <w:r w:rsidRPr="00043DFB">
              <w:rPr>
                <w:rFonts w:ascii="Arial" w:hAnsi="Arial" w:cs="Arial"/>
                <w:iCs/>
                <w:noProof/>
                <w:sz w:val="18"/>
                <w:lang w:eastAsia="en-US"/>
              </w:rPr>
              <w:t xml:space="preserve">Indicates the period for which either the current carrier frequency or NR is deprioritised. </w:t>
            </w:r>
            <w:r w:rsidRPr="00043DFB">
              <w:rPr>
                <w:rFonts w:ascii="Arial" w:hAnsi="Arial" w:cs="Arial"/>
                <w:noProof/>
                <w:sz w:val="18"/>
                <w:lang w:eastAsia="en-US"/>
              </w:rPr>
              <w:t xml:space="preserve">Value </w:t>
            </w:r>
            <w:r w:rsidRPr="00043DFB">
              <w:rPr>
                <w:rFonts w:ascii="Arial" w:hAnsi="Arial"/>
                <w:i/>
                <w:sz w:val="18"/>
                <w:lang w:eastAsia="sv-SE"/>
              </w:rPr>
              <w:t>minN</w:t>
            </w:r>
            <w:r w:rsidRPr="00043DFB">
              <w:rPr>
                <w:rFonts w:ascii="Arial" w:hAnsi="Arial" w:cs="Arial"/>
                <w:noProof/>
                <w:sz w:val="18"/>
                <w:lang w:eastAsia="en-US"/>
              </w:rPr>
              <w:t xml:space="preserve"> corresponds to N minutes</w:t>
            </w:r>
            <w:r w:rsidRPr="00043DFB">
              <w:rPr>
                <w:rFonts w:ascii="Arial" w:hAnsi="Arial" w:cs="Arial"/>
                <w:iCs/>
                <w:noProof/>
                <w:sz w:val="18"/>
                <w:lang w:eastAsia="sv-SE"/>
              </w:rPr>
              <w:t>.</w:t>
            </w:r>
          </w:p>
        </w:tc>
      </w:tr>
      <w:tr w:rsidR="00043DFB" w:rsidRPr="00043DFB" w:rsidTr="00182DB8">
        <w:tc>
          <w:tcPr>
            <w:tcW w:w="14173" w:type="dxa"/>
            <w:tcBorders>
              <w:top w:val="single" w:sz="4" w:space="0" w:color="auto"/>
              <w:left w:val="single" w:sz="4" w:space="0" w:color="auto"/>
              <w:bottom w:val="single" w:sz="4" w:space="0" w:color="auto"/>
              <w:right w:val="single" w:sz="4" w:space="0" w:color="auto"/>
            </w:tcBorders>
            <w:hideMark/>
          </w:tcPr>
          <w:p w:rsidR="00043DFB" w:rsidRPr="00043DFB" w:rsidRDefault="00043DFB" w:rsidP="00043DFB">
            <w:pPr>
              <w:keepNext/>
              <w:keepLines/>
              <w:spacing w:after="0" w:line="240" w:lineRule="auto"/>
              <w:rPr>
                <w:rFonts w:ascii="Arial" w:hAnsi="Arial"/>
                <w:b/>
                <w:i/>
                <w:iCs/>
                <w:sz w:val="18"/>
                <w:lang w:eastAsia="ko-KR"/>
              </w:rPr>
            </w:pPr>
            <w:r w:rsidRPr="00043DFB">
              <w:rPr>
                <w:rFonts w:ascii="Arial" w:hAnsi="Arial"/>
                <w:b/>
                <w:i/>
                <w:iCs/>
                <w:sz w:val="18"/>
                <w:lang w:eastAsia="ko-KR"/>
              </w:rPr>
              <w:t>measIdleConfig</w:t>
            </w:r>
          </w:p>
          <w:p w:rsidR="00043DFB" w:rsidRPr="00043DFB" w:rsidRDefault="00043DFB" w:rsidP="00043DFB">
            <w:pPr>
              <w:keepNext/>
              <w:keepLines/>
              <w:spacing w:after="0" w:line="240" w:lineRule="auto"/>
              <w:rPr>
                <w:rFonts w:ascii="Arial" w:hAnsi="Arial"/>
                <w:b/>
                <w:i/>
                <w:iCs/>
                <w:sz w:val="18"/>
                <w:lang w:eastAsia="sv-SE"/>
              </w:rPr>
            </w:pPr>
            <w:r w:rsidRPr="00043DFB">
              <w:rPr>
                <w:rFonts w:ascii="Arial" w:hAnsi="Arial"/>
                <w:bCs/>
                <w:noProof/>
                <w:sz w:val="18"/>
                <w:lang w:eastAsia="en-GB"/>
              </w:rPr>
              <w:t>Indicates measurement configuration to be stored and used by the UE while in RRC_IDLE or RRC_INACTIVE.</w:t>
            </w:r>
          </w:p>
        </w:tc>
      </w:tr>
      <w:tr w:rsidR="00043DFB" w:rsidRPr="00043DFB" w:rsidTr="00182DB8">
        <w:tc>
          <w:tcPr>
            <w:tcW w:w="14173" w:type="dxa"/>
            <w:tcBorders>
              <w:top w:val="single" w:sz="4" w:space="0" w:color="auto"/>
              <w:left w:val="single" w:sz="4" w:space="0" w:color="auto"/>
              <w:bottom w:val="single" w:sz="4" w:space="0" w:color="auto"/>
              <w:right w:val="single" w:sz="4" w:space="0" w:color="auto"/>
            </w:tcBorders>
            <w:hideMark/>
          </w:tcPr>
          <w:p w:rsidR="00043DFB" w:rsidRPr="00043DFB" w:rsidRDefault="00043DFB" w:rsidP="00043DFB">
            <w:pPr>
              <w:keepNext/>
              <w:keepLines/>
              <w:spacing w:after="0" w:line="240" w:lineRule="auto"/>
              <w:rPr>
                <w:rFonts w:ascii="Arial" w:hAnsi="Arial"/>
                <w:b/>
                <w:i/>
                <w:noProof/>
                <w:sz w:val="18"/>
                <w:lang w:eastAsia="ko-KR"/>
              </w:rPr>
            </w:pPr>
            <w:r w:rsidRPr="00043DFB">
              <w:rPr>
                <w:rFonts w:ascii="Arial" w:hAnsi="Arial"/>
                <w:b/>
                <w:i/>
                <w:iCs/>
                <w:sz w:val="18"/>
                <w:lang w:eastAsia="ko-KR"/>
              </w:rPr>
              <w:t>suspendConfig</w:t>
            </w:r>
          </w:p>
          <w:p w:rsidR="00043DFB" w:rsidRPr="00043DFB" w:rsidRDefault="00043DFB" w:rsidP="00043DFB">
            <w:pPr>
              <w:keepNext/>
              <w:keepLines/>
              <w:spacing w:after="0" w:line="240" w:lineRule="auto"/>
              <w:rPr>
                <w:rFonts w:ascii="Arial" w:hAnsi="Arial"/>
                <w:b/>
                <w:i/>
                <w:iCs/>
                <w:sz w:val="18"/>
                <w:lang w:eastAsia="sv-SE"/>
              </w:rPr>
            </w:pPr>
            <w:r w:rsidRPr="00043DFB">
              <w:rPr>
                <w:rFonts w:ascii="Arial" w:hAnsi="Arial" w:cs="Arial"/>
                <w:iCs/>
                <w:noProof/>
                <w:sz w:val="18"/>
                <w:lang w:eastAsia="sv-SE"/>
              </w:rPr>
              <w:t xml:space="preserve">Indicates </w:t>
            </w:r>
            <w:r w:rsidRPr="00043DFB">
              <w:rPr>
                <w:rFonts w:ascii="Arial" w:hAnsi="Arial" w:cs="Arial"/>
                <w:iCs/>
                <w:noProof/>
                <w:sz w:val="18"/>
                <w:lang w:eastAsia="ko-KR"/>
              </w:rPr>
              <w:t>configuration for the RRC_INACTIVE state</w:t>
            </w:r>
            <w:r w:rsidRPr="00043DFB">
              <w:rPr>
                <w:rFonts w:ascii="Arial" w:hAnsi="Arial" w:cs="Arial"/>
                <w:iCs/>
                <w:noProof/>
                <w:sz w:val="18"/>
                <w:lang w:eastAsia="sv-SE"/>
              </w:rPr>
              <w:t xml:space="preserve">. The network does not configure </w:t>
            </w:r>
            <w:r w:rsidRPr="00043DFB">
              <w:rPr>
                <w:rFonts w:ascii="Arial" w:hAnsi="Arial" w:cs="Arial"/>
                <w:i/>
                <w:iCs/>
                <w:noProof/>
                <w:sz w:val="18"/>
                <w:lang w:eastAsia="sv-SE"/>
              </w:rPr>
              <w:t>suspendConfig</w:t>
            </w:r>
            <w:r w:rsidRPr="00043DFB">
              <w:rPr>
                <w:rFonts w:ascii="Arial" w:hAnsi="Arial" w:cs="Arial"/>
                <w:iCs/>
                <w:noProof/>
                <w:sz w:val="18"/>
                <w:lang w:eastAsia="sv-SE"/>
              </w:rPr>
              <w:t xml:space="preserve"> when the network redirect the UE to an inter-RAT carrier frequency</w:t>
            </w:r>
            <w:r w:rsidRPr="00043DFB">
              <w:rPr>
                <w:rFonts w:ascii="Arial" w:hAnsi="Arial"/>
                <w:sz w:val="18"/>
              </w:rPr>
              <w:t xml:space="preserve"> </w:t>
            </w:r>
            <w:r w:rsidRPr="00043DFB">
              <w:rPr>
                <w:rFonts w:ascii="Arial" w:hAnsi="Arial" w:cs="Arial"/>
                <w:iCs/>
                <w:noProof/>
                <w:sz w:val="18"/>
              </w:rPr>
              <w:t>or if the UE is configured with a DAPS bearer</w:t>
            </w:r>
            <w:r w:rsidRPr="00043DFB">
              <w:rPr>
                <w:rFonts w:ascii="Arial" w:hAnsi="Arial" w:cs="Arial"/>
                <w:iCs/>
                <w:noProof/>
                <w:sz w:val="18"/>
                <w:lang w:eastAsia="sv-SE"/>
              </w:rPr>
              <w:t>.</w:t>
            </w:r>
          </w:p>
        </w:tc>
      </w:tr>
      <w:tr w:rsidR="00043DFB" w:rsidRPr="00043DFB" w:rsidTr="00182DB8">
        <w:tc>
          <w:tcPr>
            <w:tcW w:w="14173" w:type="dxa"/>
            <w:tcBorders>
              <w:top w:val="single" w:sz="4" w:space="0" w:color="auto"/>
              <w:left w:val="single" w:sz="4" w:space="0" w:color="auto"/>
              <w:bottom w:val="single" w:sz="4" w:space="0" w:color="auto"/>
              <w:right w:val="single" w:sz="4" w:space="0" w:color="auto"/>
            </w:tcBorders>
            <w:hideMark/>
          </w:tcPr>
          <w:p w:rsidR="00043DFB" w:rsidRPr="00043DFB" w:rsidRDefault="00043DFB" w:rsidP="00043DFB">
            <w:pPr>
              <w:keepNext/>
              <w:keepLines/>
              <w:spacing w:after="0" w:line="240" w:lineRule="auto"/>
              <w:rPr>
                <w:rFonts w:ascii="Arial" w:hAnsi="Arial"/>
                <w:b/>
                <w:bCs/>
                <w:i/>
                <w:noProof/>
                <w:sz w:val="18"/>
                <w:lang w:eastAsia="en-GB"/>
              </w:rPr>
            </w:pPr>
            <w:r w:rsidRPr="00043DFB">
              <w:rPr>
                <w:rFonts w:ascii="Arial" w:hAnsi="Arial"/>
                <w:b/>
                <w:bCs/>
                <w:i/>
                <w:noProof/>
                <w:sz w:val="18"/>
                <w:lang w:eastAsia="en-GB"/>
              </w:rPr>
              <w:t>redirectedCarrierInfo</w:t>
            </w:r>
          </w:p>
          <w:p w:rsidR="00043DFB" w:rsidRPr="00043DFB" w:rsidRDefault="00043DFB" w:rsidP="00043DFB">
            <w:pPr>
              <w:keepNext/>
              <w:keepLines/>
              <w:spacing w:after="0" w:line="240" w:lineRule="auto"/>
              <w:rPr>
                <w:rFonts w:ascii="Arial" w:hAnsi="Arial"/>
                <w:b/>
                <w:i/>
                <w:iCs/>
                <w:sz w:val="18"/>
                <w:lang w:eastAsia="ko-KR"/>
              </w:rPr>
            </w:pPr>
            <w:r w:rsidRPr="00043DFB">
              <w:rPr>
                <w:rFonts w:ascii="Arial" w:hAnsi="Arial"/>
                <w:sz w:val="18"/>
                <w:lang w:eastAsia="en-GB"/>
              </w:rPr>
              <w:t>Indicates a carrier frequency (downlink for FDD) and is used to redirect the UE to an NR or an inter-RAT carrier frequency, by means of cell selection at transition to RRC_IDLE or RRC_INACTIVE as specified in TS 38.304 [20]</w:t>
            </w:r>
            <w:r w:rsidRPr="00043DFB">
              <w:rPr>
                <w:rFonts w:ascii="Arial" w:hAnsi="Arial"/>
                <w:sz w:val="18"/>
                <w:lang w:eastAsia="zh-CN"/>
              </w:rPr>
              <w:t xml:space="preserve">. </w:t>
            </w:r>
            <w:r w:rsidRPr="00043DFB">
              <w:rPr>
                <w:rFonts w:ascii="Arial" w:hAnsi="Arial"/>
                <w:sz w:val="18"/>
                <w:lang w:eastAsia="sv-SE"/>
              </w:rPr>
              <w:t xml:space="preserve">In this release of specification, </w:t>
            </w:r>
            <w:r w:rsidRPr="00043DFB">
              <w:rPr>
                <w:rFonts w:ascii="Arial" w:hAnsi="Arial"/>
                <w:i/>
                <w:sz w:val="18"/>
                <w:lang w:eastAsia="sv-SE"/>
              </w:rPr>
              <w:t>redirectedCarrierInfo</w:t>
            </w:r>
            <w:r w:rsidRPr="00043DFB">
              <w:rPr>
                <w:rFonts w:ascii="Arial" w:hAnsi="Arial"/>
                <w:sz w:val="18"/>
                <w:lang w:eastAsia="sv-SE"/>
              </w:rPr>
              <w:t xml:space="preserve"> </w:t>
            </w:r>
            <w:r w:rsidRPr="00043DFB">
              <w:rPr>
                <w:rFonts w:ascii="Arial" w:hAnsi="Arial"/>
                <w:sz w:val="18"/>
                <w:lang w:eastAsia="zh-CN"/>
              </w:rPr>
              <w:t>is not</w:t>
            </w:r>
            <w:r w:rsidRPr="00043DFB">
              <w:rPr>
                <w:rFonts w:ascii="Arial" w:hAnsi="Arial"/>
                <w:sz w:val="18"/>
                <w:lang w:eastAsia="sv-SE"/>
              </w:rPr>
              <w:t xml:space="preserve"> included in an </w:t>
            </w:r>
            <w:r w:rsidRPr="00043DFB">
              <w:rPr>
                <w:rFonts w:ascii="Arial" w:hAnsi="Arial"/>
                <w:i/>
                <w:sz w:val="18"/>
                <w:lang w:eastAsia="sv-SE"/>
              </w:rPr>
              <w:t>RRCRelease</w:t>
            </w:r>
            <w:r w:rsidRPr="00043DFB">
              <w:rPr>
                <w:rFonts w:ascii="Arial" w:hAnsi="Arial"/>
                <w:sz w:val="18"/>
                <w:lang w:eastAsia="sv-SE"/>
              </w:rPr>
              <w:t xml:space="preserve"> message with </w:t>
            </w:r>
            <w:r w:rsidRPr="00043DFB">
              <w:rPr>
                <w:rFonts w:ascii="Arial" w:hAnsi="Arial"/>
                <w:i/>
                <w:sz w:val="18"/>
                <w:lang w:eastAsia="sv-SE"/>
              </w:rPr>
              <w:t>suspendConfig</w:t>
            </w:r>
            <w:r w:rsidRPr="00043DFB">
              <w:rPr>
                <w:rFonts w:ascii="Arial" w:hAnsi="Arial"/>
                <w:sz w:val="18"/>
                <w:lang w:eastAsia="sv-SE"/>
              </w:rPr>
              <w:t xml:space="preserve"> if </w:t>
            </w:r>
            <w:r w:rsidRPr="00043DFB">
              <w:rPr>
                <w:rFonts w:ascii="Arial" w:hAnsi="Arial"/>
                <w:sz w:val="18"/>
                <w:lang w:eastAsia="zh-CN"/>
              </w:rPr>
              <w:t>this message</w:t>
            </w:r>
            <w:r w:rsidRPr="00043DFB">
              <w:rPr>
                <w:rFonts w:ascii="Arial" w:hAnsi="Arial"/>
                <w:sz w:val="18"/>
                <w:lang w:eastAsia="sv-SE"/>
              </w:rPr>
              <w:t xml:space="preserve"> is in response to an </w:t>
            </w:r>
            <w:r w:rsidRPr="00043DFB">
              <w:rPr>
                <w:rFonts w:ascii="Arial" w:hAnsi="Arial"/>
                <w:i/>
                <w:sz w:val="18"/>
                <w:lang w:eastAsia="sv-SE"/>
              </w:rPr>
              <w:t>RRCResumeRequest</w:t>
            </w:r>
            <w:r w:rsidRPr="00043DFB">
              <w:rPr>
                <w:rFonts w:ascii="Arial" w:hAnsi="Arial"/>
                <w:sz w:val="18"/>
                <w:lang w:eastAsia="sv-SE"/>
              </w:rPr>
              <w:t xml:space="preserve"> or an </w:t>
            </w:r>
            <w:r w:rsidRPr="00043DFB">
              <w:rPr>
                <w:rFonts w:ascii="Arial" w:hAnsi="Arial"/>
                <w:i/>
                <w:sz w:val="18"/>
                <w:lang w:eastAsia="sv-SE"/>
              </w:rPr>
              <w:t>RRCResumeRequest1</w:t>
            </w:r>
            <w:r w:rsidRPr="00043DFB">
              <w:rPr>
                <w:rFonts w:ascii="Arial" w:hAnsi="Arial"/>
                <w:sz w:val="18"/>
                <w:lang w:eastAsia="sv-SE"/>
              </w:rPr>
              <w:t xml:space="preserve"> which is triggered by the NAS layer</w:t>
            </w:r>
            <w:r w:rsidRPr="00043DFB">
              <w:rPr>
                <w:rFonts w:ascii="Arial" w:hAnsi="Arial"/>
                <w:sz w:val="18"/>
                <w:lang w:eastAsia="zh-CN"/>
              </w:rPr>
              <w:t>.</w:t>
            </w:r>
          </w:p>
        </w:tc>
      </w:tr>
      <w:tr w:rsidR="00043DFB" w:rsidRPr="00043DFB" w:rsidTr="00182DB8">
        <w:tc>
          <w:tcPr>
            <w:tcW w:w="14173" w:type="dxa"/>
            <w:tcBorders>
              <w:top w:val="single" w:sz="4" w:space="0" w:color="auto"/>
              <w:left w:val="single" w:sz="4" w:space="0" w:color="auto"/>
              <w:bottom w:val="single" w:sz="4" w:space="0" w:color="auto"/>
              <w:right w:val="single" w:sz="4" w:space="0" w:color="auto"/>
            </w:tcBorders>
            <w:hideMark/>
          </w:tcPr>
          <w:p w:rsidR="00043DFB" w:rsidRPr="00043DFB" w:rsidRDefault="00043DFB" w:rsidP="00043DFB">
            <w:pPr>
              <w:keepNext/>
              <w:keepLines/>
              <w:spacing w:after="0" w:line="240" w:lineRule="auto"/>
              <w:rPr>
                <w:rFonts w:ascii="Arial" w:hAnsi="Arial"/>
                <w:b/>
                <w:bCs/>
                <w:i/>
                <w:iCs/>
                <w:noProof/>
                <w:sz w:val="18"/>
                <w:lang w:eastAsia="sv-SE"/>
              </w:rPr>
            </w:pPr>
            <w:r w:rsidRPr="00043DFB">
              <w:rPr>
                <w:rFonts w:ascii="Arial" w:hAnsi="Arial"/>
                <w:b/>
                <w:bCs/>
                <w:i/>
                <w:iCs/>
                <w:noProof/>
                <w:sz w:val="18"/>
                <w:lang w:eastAsia="sv-SE"/>
              </w:rPr>
              <w:t>voiceFallbackIndication</w:t>
            </w:r>
          </w:p>
          <w:p w:rsidR="00043DFB" w:rsidRPr="00043DFB" w:rsidRDefault="00043DFB" w:rsidP="00043DFB">
            <w:pPr>
              <w:keepNext/>
              <w:keepLines/>
              <w:spacing w:after="0" w:line="240" w:lineRule="auto"/>
              <w:rPr>
                <w:rFonts w:ascii="Arial" w:hAnsi="Arial" w:cs="Arial"/>
                <w:noProof/>
                <w:sz w:val="18"/>
                <w:szCs w:val="18"/>
                <w:lang w:eastAsia="en-GB"/>
              </w:rPr>
            </w:pPr>
            <w:r w:rsidRPr="00043DFB">
              <w:rPr>
                <w:rFonts w:ascii="Arial" w:hAnsi="Arial" w:cs="Arial"/>
                <w:sz w:val="18"/>
                <w:szCs w:val="18"/>
                <w:lang w:eastAsia="sv-SE"/>
              </w:rPr>
              <w:t>Indicates the RRC release is triggered by EPS fallback for IMS voice as specified in TS 23.502 [43].</w:t>
            </w:r>
            <w:ins w:id="47" w:author="ZTE" w:date="2020-10-18T19:15:00Z">
              <w:r>
                <w:rPr>
                  <w:rFonts w:ascii="Arial" w:hAnsi="Arial" w:cs="Arial"/>
                  <w:sz w:val="18"/>
                  <w:szCs w:val="18"/>
                  <w:lang w:eastAsia="sv-SE"/>
                </w:rPr>
                <w:t xml:space="preserve"> This field is not applicable to emergency service fallback. </w:t>
              </w:r>
            </w:ins>
          </w:p>
        </w:tc>
      </w:tr>
    </w:tbl>
    <w:p w:rsidR="00043DFB" w:rsidRPr="00043DFB" w:rsidRDefault="00043DFB" w:rsidP="00043DFB">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43DFB" w:rsidRPr="00043DFB" w:rsidTr="00182DB8">
        <w:tc>
          <w:tcPr>
            <w:tcW w:w="14173" w:type="dxa"/>
            <w:tcBorders>
              <w:top w:val="single" w:sz="4" w:space="0" w:color="auto"/>
              <w:left w:val="single" w:sz="4" w:space="0" w:color="auto"/>
              <w:bottom w:val="single" w:sz="4" w:space="0" w:color="auto"/>
              <w:right w:val="single" w:sz="4" w:space="0" w:color="auto"/>
            </w:tcBorders>
            <w:hideMark/>
          </w:tcPr>
          <w:p w:rsidR="00043DFB" w:rsidRPr="00043DFB" w:rsidRDefault="00043DFB" w:rsidP="00043DFB">
            <w:pPr>
              <w:keepNext/>
              <w:keepLines/>
              <w:spacing w:after="0" w:line="240" w:lineRule="auto"/>
              <w:jc w:val="center"/>
              <w:rPr>
                <w:rFonts w:ascii="Arial" w:hAnsi="Arial"/>
                <w:b/>
                <w:sz w:val="18"/>
                <w:lang w:eastAsia="sv-SE"/>
              </w:rPr>
            </w:pPr>
            <w:r w:rsidRPr="00043DFB">
              <w:rPr>
                <w:rFonts w:ascii="Arial" w:hAnsi="Arial"/>
                <w:b/>
                <w:bCs/>
                <w:i/>
                <w:iCs/>
                <w:sz w:val="18"/>
                <w:lang w:eastAsia="sv-SE"/>
              </w:rPr>
              <w:lastRenderedPageBreak/>
              <w:t>CarrierInfoNR</w:t>
            </w:r>
            <w:r w:rsidRPr="00043DFB">
              <w:rPr>
                <w:rFonts w:ascii="Arial" w:hAnsi="Arial"/>
                <w:b/>
                <w:sz w:val="18"/>
                <w:lang w:eastAsia="sv-SE"/>
              </w:rPr>
              <w:t xml:space="preserve"> field descriptions</w:t>
            </w:r>
          </w:p>
        </w:tc>
      </w:tr>
      <w:tr w:rsidR="00043DFB" w:rsidRPr="00043DFB" w:rsidTr="00182DB8">
        <w:tc>
          <w:tcPr>
            <w:tcW w:w="14173" w:type="dxa"/>
            <w:tcBorders>
              <w:top w:val="single" w:sz="4" w:space="0" w:color="auto"/>
              <w:left w:val="single" w:sz="4" w:space="0" w:color="auto"/>
              <w:bottom w:val="single" w:sz="4" w:space="0" w:color="auto"/>
              <w:right w:val="single" w:sz="4" w:space="0" w:color="auto"/>
            </w:tcBorders>
            <w:hideMark/>
          </w:tcPr>
          <w:p w:rsidR="00043DFB" w:rsidRPr="00043DFB" w:rsidRDefault="00043DFB" w:rsidP="00043DFB">
            <w:pPr>
              <w:keepNext/>
              <w:keepLines/>
              <w:spacing w:after="0" w:line="240" w:lineRule="auto"/>
              <w:rPr>
                <w:rFonts w:ascii="Arial" w:hAnsi="Arial"/>
                <w:b/>
                <w:bCs/>
                <w:i/>
                <w:iCs/>
                <w:noProof/>
                <w:sz w:val="18"/>
                <w:lang w:eastAsia="sv-SE"/>
              </w:rPr>
            </w:pPr>
            <w:r w:rsidRPr="00043DFB">
              <w:rPr>
                <w:rFonts w:ascii="Arial" w:hAnsi="Arial"/>
                <w:b/>
                <w:bCs/>
                <w:i/>
                <w:iCs/>
                <w:noProof/>
                <w:sz w:val="18"/>
                <w:lang w:eastAsia="sv-SE"/>
              </w:rPr>
              <w:t>carrierFreq</w:t>
            </w:r>
          </w:p>
          <w:p w:rsidR="00043DFB" w:rsidRPr="00043DFB" w:rsidRDefault="00043DFB" w:rsidP="00043DFB">
            <w:pPr>
              <w:keepNext/>
              <w:keepLines/>
              <w:spacing w:after="0" w:line="240" w:lineRule="auto"/>
              <w:rPr>
                <w:rFonts w:ascii="Arial" w:hAnsi="Arial"/>
                <w:i/>
                <w:sz w:val="18"/>
                <w:lang w:eastAsia="sv-SE"/>
              </w:rPr>
            </w:pPr>
            <w:r w:rsidRPr="00043DFB">
              <w:rPr>
                <w:rFonts w:ascii="Arial" w:hAnsi="Arial"/>
                <w:sz w:val="18"/>
                <w:lang w:eastAsia="sv-SE"/>
              </w:rPr>
              <w:t>Indicates the redirected NR frequency.</w:t>
            </w:r>
          </w:p>
        </w:tc>
      </w:tr>
      <w:tr w:rsidR="00043DFB" w:rsidRPr="00043DFB" w:rsidTr="00182DB8">
        <w:tc>
          <w:tcPr>
            <w:tcW w:w="14173" w:type="dxa"/>
            <w:tcBorders>
              <w:top w:val="single" w:sz="4" w:space="0" w:color="auto"/>
              <w:left w:val="single" w:sz="4" w:space="0" w:color="auto"/>
              <w:bottom w:val="single" w:sz="4" w:space="0" w:color="auto"/>
              <w:right w:val="single" w:sz="4" w:space="0" w:color="auto"/>
            </w:tcBorders>
            <w:hideMark/>
          </w:tcPr>
          <w:p w:rsidR="00043DFB" w:rsidRPr="00043DFB" w:rsidRDefault="00043DFB" w:rsidP="00043DFB">
            <w:pPr>
              <w:keepNext/>
              <w:keepLines/>
              <w:spacing w:after="0" w:line="240" w:lineRule="auto"/>
              <w:rPr>
                <w:rFonts w:ascii="Arial" w:hAnsi="Arial"/>
                <w:b/>
                <w:bCs/>
                <w:i/>
                <w:iCs/>
                <w:noProof/>
                <w:sz w:val="18"/>
                <w:lang w:eastAsia="sv-SE"/>
              </w:rPr>
            </w:pPr>
            <w:r w:rsidRPr="00043DFB">
              <w:rPr>
                <w:rFonts w:ascii="Arial" w:hAnsi="Arial"/>
                <w:b/>
                <w:bCs/>
                <w:i/>
                <w:iCs/>
                <w:noProof/>
                <w:sz w:val="18"/>
                <w:lang w:eastAsia="sv-SE"/>
              </w:rPr>
              <w:t>ssbSubcarrierSpacing</w:t>
            </w:r>
          </w:p>
          <w:p w:rsidR="00043DFB" w:rsidRPr="00043DFB" w:rsidRDefault="00043DFB" w:rsidP="00043DFB">
            <w:pPr>
              <w:keepNext/>
              <w:keepLines/>
              <w:spacing w:after="0" w:line="240" w:lineRule="auto"/>
              <w:rPr>
                <w:rFonts w:ascii="Arial" w:hAnsi="Arial"/>
                <w:sz w:val="18"/>
                <w:szCs w:val="22"/>
                <w:lang w:eastAsia="sv-SE"/>
              </w:rPr>
            </w:pPr>
            <w:r w:rsidRPr="00043DFB">
              <w:rPr>
                <w:rFonts w:ascii="Arial" w:hAnsi="Arial"/>
                <w:sz w:val="18"/>
                <w:lang w:eastAsia="sv-SE"/>
              </w:rPr>
              <w:t>Subcarrier spacing of SSB in the redirected SSB frequency. Only the values 15 kHz or 30 kHz (FR1), and 120 kHz or 240 kHz (FR2) are applicable</w:t>
            </w:r>
            <w:r w:rsidRPr="00043DFB">
              <w:rPr>
                <w:rFonts w:ascii="Arial" w:hAnsi="Arial"/>
                <w:sz w:val="18"/>
                <w:lang w:eastAsia="ko-KR"/>
              </w:rPr>
              <w:t>.</w:t>
            </w:r>
          </w:p>
        </w:tc>
      </w:tr>
      <w:tr w:rsidR="00043DFB" w:rsidRPr="00043DFB" w:rsidTr="00182DB8">
        <w:tc>
          <w:tcPr>
            <w:tcW w:w="14173" w:type="dxa"/>
            <w:tcBorders>
              <w:top w:val="single" w:sz="4" w:space="0" w:color="auto"/>
              <w:left w:val="single" w:sz="4" w:space="0" w:color="auto"/>
              <w:bottom w:val="single" w:sz="4" w:space="0" w:color="auto"/>
              <w:right w:val="single" w:sz="4" w:space="0" w:color="auto"/>
            </w:tcBorders>
            <w:hideMark/>
          </w:tcPr>
          <w:p w:rsidR="00043DFB" w:rsidRPr="00043DFB" w:rsidRDefault="00043DFB" w:rsidP="00043DFB">
            <w:pPr>
              <w:keepNext/>
              <w:keepLines/>
              <w:spacing w:after="0" w:line="240" w:lineRule="auto"/>
              <w:rPr>
                <w:rFonts w:ascii="Arial" w:hAnsi="Arial"/>
                <w:b/>
                <w:bCs/>
                <w:i/>
                <w:iCs/>
                <w:noProof/>
                <w:sz w:val="18"/>
                <w:lang w:eastAsia="sv-SE"/>
              </w:rPr>
            </w:pPr>
            <w:r w:rsidRPr="00043DFB">
              <w:rPr>
                <w:rFonts w:ascii="Arial" w:hAnsi="Arial"/>
                <w:b/>
                <w:bCs/>
                <w:i/>
                <w:iCs/>
                <w:noProof/>
                <w:sz w:val="18"/>
                <w:lang w:eastAsia="sv-SE"/>
              </w:rPr>
              <w:t>smtc</w:t>
            </w:r>
          </w:p>
          <w:p w:rsidR="00043DFB" w:rsidRPr="00043DFB" w:rsidRDefault="00043DFB" w:rsidP="00043DFB">
            <w:pPr>
              <w:keepNext/>
              <w:keepLines/>
              <w:spacing w:after="0" w:line="240" w:lineRule="auto"/>
              <w:rPr>
                <w:rFonts w:ascii="Arial" w:hAnsi="Arial"/>
                <w:b/>
                <w:i/>
                <w:noProof/>
                <w:sz w:val="18"/>
                <w:lang w:eastAsia="ko-KR"/>
              </w:rPr>
            </w:pPr>
            <w:r w:rsidRPr="00043DFB">
              <w:rPr>
                <w:rFonts w:ascii="Arial" w:hAnsi="Arial"/>
                <w:sz w:val="18"/>
                <w:lang w:eastAsia="sv-SE"/>
              </w:rPr>
              <w:t>The SSB periodicity/offset/duration configuration for the redirected SSB frequency. It is based on timing reference of PCell. If the field is absent, the UE uses the SMTC configured in the measObjectNR having the same SSB frequency and subcarrier spacing.</w:t>
            </w:r>
          </w:p>
        </w:tc>
      </w:tr>
    </w:tbl>
    <w:p w:rsidR="00043DFB" w:rsidRPr="00043DFB" w:rsidRDefault="00043DFB" w:rsidP="00043DFB">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43DFB" w:rsidRPr="00043DFB" w:rsidTr="00182DB8">
        <w:tc>
          <w:tcPr>
            <w:tcW w:w="14281" w:type="dxa"/>
            <w:tcBorders>
              <w:top w:val="single" w:sz="4" w:space="0" w:color="auto"/>
              <w:left w:val="single" w:sz="4" w:space="0" w:color="auto"/>
              <w:bottom w:val="single" w:sz="4" w:space="0" w:color="auto"/>
              <w:right w:val="single" w:sz="4" w:space="0" w:color="auto"/>
            </w:tcBorders>
            <w:hideMark/>
          </w:tcPr>
          <w:p w:rsidR="00043DFB" w:rsidRPr="00043DFB" w:rsidRDefault="00043DFB" w:rsidP="00043DFB">
            <w:pPr>
              <w:keepNext/>
              <w:keepLines/>
              <w:spacing w:after="0" w:line="240" w:lineRule="auto"/>
              <w:jc w:val="center"/>
              <w:rPr>
                <w:rFonts w:ascii="Arial" w:hAnsi="Arial"/>
                <w:b/>
                <w:sz w:val="18"/>
                <w:szCs w:val="22"/>
                <w:lang w:eastAsia="sv-SE"/>
              </w:rPr>
            </w:pPr>
            <w:r w:rsidRPr="00043DFB">
              <w:rPr>
                <w:rFonts w:ascii="Arial" w:hAnsi="Arial"/>
                <w:b/>
                <w:i/>
                <w:sz w:val="18"/>
                <w:szCs w:val="22"/>
                <w:lang w:eastAsia="sv-SE"/>
              </w:rPr>
              <w:t xml:space="preserve">RAN-NotificationAreaInfo </w:t>
            </w:r>
            <w:r w:rsidRPr="00043DFB">
              <w:rPr>
                <w:rFonts w:ascii="Arial" w:hAnsi="Arial"/>
                <w:b/>
                <w:sz w:val="18"/>
                <w:szCs w:val="22"/>
                <w:lang w:eastAsia="sv-SE"/>
              </w:rPr>
              <w:t>field descriptions</w:t>
            </w:r>
          </w:p>
        </w:tc>
      </w:tr>
      <w:tr w:rsidR="00043DFB" w:rsidRPr="00043DFB" w:rsidTr="00182DB8">
        <w:tc>
          <w:tcPr>
            <w:tcW w:w="14281" w:type="dxa"/>
            <w:tcBorders>
              <w:top w:val="single" w:sz="4" w:space="0" w:color="auto"/>
              <w:left w:val="single" w:sz="4" w:space="0" w:color="auto"/>
              <w:bottom w:val="single" w:sz="4" w:space="0" w:color="auto"/>
              <w:right w:val="single" w:sz="4" w:space="0" w:color="auto"/>
            </w:tcBorders>
            <w:hideMark/>
          </w:tcPr>
          <w:p w:rsidR="00043DFB" w:rsidRPr="00043DFB" w:rsidRDefault="00043DFB" w:rsidP="00043DFB">
            <w:pPr>
              <w:keepNext/>
              <w:keepLines/>
              <w:spacing w:after="0" w:line="240" w:lineRule="auto"/>
              <w:rPr>
                <w:rFonts w:ascii="Arial" w:hAnsi="Arial"/>
                <w:sz w:val="18"/>
                <w:szCs w:val="22"/>
                <w:lang w:eastAsia="sv-SE"/>
              </w:rPr>
            </w:pPr>
            <w:r w:rsidRPr="00043DFB">
              <w:rPr>
                <w:rFonts w:ascii="Arial" w:hAnsi="Arial"/>
                <w:b/>
                <w:i/>
                <w:sz w:val="18"/>
                <w:szCs w:val="22"/>
                <w:lang w:eastAsia="sv-SE"/>
              </w:rPr>
              <w:t>cellList</w:t>
            </w:r>
          </w:p>
          <w:p w:rsidR="00043DFB" w:rsidRPr="00043DFB" w:rsidRDefault="00043DFB" w:rsidP="00043DFB">
            <w:pPr>
              <w:keepNext/>
              <w:keepLines/>
              <w:spacing w:after="0" w:line="240" w:lineRule="auto"/>
              <w:rPr>
                <w:rFonts w:ascii="Arial" w:hAnsi="Arial"/>
                <w:sz w:val="18"/>
                <w:szCs w:val="22"/>
                <w:lang w:eastAsia="sv-SE"/>
              </w:rPr>
            </w:pPr>
            <w:r w:rsidRPr="00043DFB">
              <w:rPr>
                <w:rFonts w:ascii="Arial" w:hAnsi="Arial"/>
                <w:sz w:val="18"/>
                <w:szCs w:val="22"/>
                <w:lang w:eastAsia="sv-SE"/>
              </w:rPr>
              <w:t>A list of cells configured as RAN area.</w:t>
            </w:r>
          </w:p>
        </w:tc>
      </w:tr>
      <w:tr w:rsidR="00043DFB" w:rsidRPr="00043DFB" w:rsidTr="00182DB8">
        <w:tc>
          <w:tcPr>
            <w:tcW w:w="14281" w:type="dxa"/>
            <w:tcBorders>
              <w:top w:val="single" w:sz="4" w:space="0" w:color="auto"/>
              <w:left w:val="single" w:sz="4" w:space="0" w:color="auto"/>
              <w:bottom w:val="single" w:sz="4" w:space="0" w:color="auto"/>
              <w:right w:val="single" w:sz="4" w:space="0" w:color="auto"/>
            </w:tcBorders>
            <w:hideMark/>
          </w:tcPr>
          <w:p w:rsidR="00043DFB" w:rsidRPr="00043DFB" w:rsidRDefault="00043DFB" w:rsidP="00043DFB">
            <w:pPr>
              <w:keepNext/>
              <w:keepLines/>
              <w:spacing w:after="0" w:line="240" w:lineRule="auto"/>
              <w:rPr>
                <w:rFonts w:ascii="Arial" w:hAnsi="Arial"/>
                <w:sz w:val="18"/>
                <w:szCs w:val="22"/>
                <w:lang w:eastAsia="sv-SE"/>
              </w:rPr>
            </w:pPr>
            <w:r w:rsidRPr="00043DFB">
              <w:rPr>
                <w:rFonts w:ascii="Arial" w:hAnsi="Arial"/>
                <w:b/>
                <w:i/>
                <w:sz w:val="18"/>
                <w:szCs w:val="22"/>
                <w:lang w:eastAsia="sv-SE"/>
              </w:rPr>
              <w:t>ran-AreaConfigList</w:t>
            </w:r>
          </w:p>
          <w:p w:rsidR="00043DFB" w:rsidRPr="00043DFB" w:rsidRDefault="00043DFB" w:rsidP="00043DFB">
            <w:pPr>
              <w:keepNext/>
              <w:keepLines/>
              <w:spacing w:after="0" w:line="240" w:lineRule="auto"/>
              <w:rPr>
                <w:rFonts w:ascii="Arial" w:hAnsi="Arial"/>
                <w:sz w:val="18"/>
                <w:szCs w:val="22"/>
                <w:lang w:eastAsia="sv-SE"/>
              </w:rPr>
            </w:pPr>
            <w:r w:rsidRPr="00043DFB">
              <w:rPr>
                <w:rFonts w:ascii="Arial" w:hAnsi="Arial"/>
                <w:sz w:val="18"/>
                <w:szCs w:val="22"/>
                <w:lang w:eastAsia="sv-SE"/>
              </w:rPr>
              <w:t>A list of RAN area codes or RA code(s) as RAN area.</w:t>
            </w:r>
          </w:p>
        </w:tc>
      </w:tr>
    </w:tbl>
    <w:p w:rsidR="00043DFB" w:rsidRPr="00043DFB" w:rsidRDefault="00043DFB" w:rsidP="00043DFB">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43DFB" w:rsidRPr="00043DFB" w:rsidTr="00182DB8">
        <w:tc>
          <w:tcPr>
            <w:tcW w:w="14173" w:type="dxa"/>
            <w:tcBorders>
              <w:top w:val="single" w:sz="4" w:space="0" w:color="auto"/>
              <w:left w:val="single" w:sz="4" w:space="0" w:color="auto"/>
              <w:bottom w:val="single" w:sz="4" w:space="0" w:color="auto"/>
              <w:right w:val="single" w:sz="4" w:space="0" w:color="auto"/>
            </w:tcBorders>
            <w:hideMark/>
          </w:tcPr>
          <w:p w:rsidR="00043DFB" w:rsidRPr="00043DFB" w:rsidRDefault="00043DFB" w:rsidP="00043DFB">
            <w:pPr>
              <w:keepNext/>
              <w:keepLines/>
              <w:spacing w:after="0" w:line="240" w:lineRule="auto"/>
              <w:jc w:val="center"/>
              <w:rPr>
                <w:rFonts w:ascii="Arial" w:hAnsi="Arial"/>
                <w:b/>
                <w:sz w:val="18"/>
                <w:szCs w:val="22"/>
                <w:lang w:eastAsia="sv-SE"/>
              </w:rPr>
            </w:pPr>
            <w:r w:rsidRPr="00043DFB">
              <w:rPr>
                <w:rFonts w:ascii="Arial" w:hAnsi="Arial"/>
                <w:b/>
                <w:i/>
                <w:sz w:val="18"/>
                <w:lang w:eastAsia="sv-SE"/>
              </w:rPr>
              <w:t>PLMN-RAN-AreaConfig</w:t>
            </w:r>
            <w:r w:rsidRPr="00043DFB">
              <w:rPr>
                <w:rFonts w:ascii="Arial" w:hAnsi="Arial"/>
                <w:b/>
                <w:noProof/>
                <w:sz w:val="18"/>
                <w:lang w:eastAsia="en-GB"/>
              </w:rPr>
              <w:t xml:space="preserve"> field descriptions</w:t>
            </w:r>
          </w:p>
        </w:tc>
      </w:tr>
      <w:tr w:rsidR="00043DFB" w:rsidRPr="00043DFB" w:rsidTr="00182DB8">
        <w:tc>
          <w:tcPr>
            <w:tcW w:w="14173" w:type="dxa"/>
            <w:tcBorders>
              <w:top w:val="single" w:sz="4" w:space="0" w:color="auto"/>
              <w:left w:val="single" w:sz="4" w:space="0" w:color="auto"/>
              <w:bottom w:val="single" w:sz="4" w:space="0" w:color="auto"/>
              <w:right w:val="single" w:sz="4" w:space="0" w:color="auto"/>
            </w:tcBorders>
            <w:hideMark/>
          </w:tcPr>
          <w:p w:rsidR="00043DFB" w:rsidRPr="00043DFB" w:rsidRDefault="00043DFB" w:rsidP="00043DFB">
            <w:pPr>
              <w:keepNext/>
              <w:keepLines/>
              <w:spacing w:after="0" w:line="240" w:lineRule="auto"/>
              <w:rPr>
                <w:rFonts w:ascii="Arial" w:hAnsi="Arial"/>
                <w:b/>
                <w:i/>
                <w:sz w:val="18"/>
                <w:lang w:eastAsia="sv-SE"/>
              </w:rPr>
            </w:pPr>
            <w:r w:rsidRPr="00043DFB">
              <w:rPr>
                <w:rFonts w:ascii="Arial" w:hAnsi="Arial"/>
                <w:b/>
                <w:i/>
                <w:sz w:val="18"/>
                <w:lang w:eastAsia="sv-SE"/>
              </w:rPr>
              <w:t>plmn-Identity</w:t>
            </w:r>
          </w:p>
          <w:p w:rsidR="00043DFB" w:rsidRPr="00043DFB" w:rsidRDefault="00043DFB" w:rsidP="00043DFB">
            <w:pPr>
              <w:keepNext/>
              <w:keepLines/>
              <w:spacing w:after="0" w:line="240" w:lineRule="auto"/>
              <w:rPr>
                <w:rFonts w:ascii="Arial" w:hAnsi="Arial"/>
                <w:noProof/>
                <w:sz w:val="18"/>
                <w:lang w:eastAsia="ko-KR"/>
              </w:rPr>
            </w:pPr>
            <w:r w:rsidRPr="00043DFB">
              <w:rPr>
                <w:rFonts w:ascii="Arial" w:hAnsi="Arial"/>
                <w:sz w:val="18"/>
                <w:lang w:eastAsia="sv-SE"/>
              </w:rPr>
              <w:t xml:space="preserve">PLMN Identity to which the cells in </w:t>
            </w:r>
            <w:r w:rsidRPr="00043DFB">
              <w:rPr>
                <w:rFonts w:ascii="Arial" w:hAnsi="Arial"/>
                <w:i/>
                <w:sz w:val="18"/>
                <w:lang w:eastAsia="sv-SE"/>
              </w:rPr>
              <w:t>ran-Area</w:t>
            </w:r>
            <w:r w:rsidRPr="00043DFB">
              <w:rPr>
                <w:rFonts w:ascii="Arial" w:hAnsi="Arial"/>
                <w:sz w:val="18"/>
                <w:lang w:eastAsia="sv-SE"/>
              </w:rPr>
              <w:t xml:space="preserve"> belong. If the field is absent the UE uses the ID of the registered PLMN.</w:t>
            </w:r>
          </w:p>
        </w:tc>
      </w:tr>
      <w:tr w:rsidR="00043DFB" w:rsidRPr="00043DFB" w:rsidTr="00182DB8">
        <w:tc>
          <w:tcPr>
            <w:tcW w:w="14173" w:type="dxa"/>
            <w:tcBorders>
              <w:top w:val="single" w:sz="4" w:space="0" w:color="auto"/>
              <w:left w:val="single" w:sz="4" w:space="0" w:color="auto"/>
              <w:bottom w:val="single" w:sz="4" w:space="0" w:color="auto"/>
              <w:right w:val="single" w:sz="4" w:space="0" w:color="auto"/>
            </w:tcBorders>
            <w:hideMark/>
          </w:tcPr>
          <w:p w:rsidR="00043DFB" w:rsidRPr="00043DFB" w:rsidRDefault="00043DFB" w:rsidP="00043DFB">
            <w:pPr>
              <w:keepNext/>
              <w:keepLines/>
              <w:spacing w:after="0" w:line="240" w:lineRule="auto"/>
              <w:rPr>
                <w:rFonts w:ascii="Arial" w:hAnsi="Arial"/>
                <w:noProof/>
                <w:sz w:val="18"/>
                <w:lang w:eastAsia="ko-KR"/>
              </w:rPr>
            </w:pPr>
            <w:r w:rsidRPr="00043DFB">
              <w:rPr>
                <w:rFonts w:ascii="Arial" w:hAnsi="Arial"/>
                <w:b/>
                <w:i/>
                <w:noProof/>
                <w:sz w:val="18"/>
                <w:lang w:eastAsia="ko-KR"/>
              </w:rPr>
              <w:t>ran-AreaCodeList</w:t>
            </w:r>
          </w:p>
          <w:p w:rsidR="00043DFB" w:rsidRPr="00043DFB" w:rsidRDefault="00043DFB" w:rsidP="00043DFB">
            <w:pPr>
              <w:keepNext/>
              <w:keepLines/>
              <w:spacing w:after="0" w:line="240" w:lineRule="auto"/>
              <w:rPr>
                <w:rFonts w:ascii="Arial" w:hAnsi="Arial"/>
                <w:noProof/>
                <w:sz w:val="18"/>
                <w:lang w:eastAsia="ko-KR"/>
              </w:rPr>
            </w:pPr>
            <w:r w:rsidRPr="00043DFB">
              <w:rPr>
                <w:rFonts w:ascii="Arial" w:hAnsi="Arial"/>
                <w:noProof/>
                <w:sz w:val="18"/>
                <w:lang w:eastAsia="ko-KR"/>
              </w:rPr>
              <w:t>The total number of RAN-AreaCodes of all PLMNs does not exceed 32.</w:t>
            </w:r>
          </w:p>
        </w:tc>
      </w:tr>
      <w:tr w:rsidR="00043DFB" w:rsidRPr="00043DFB" w:rsidTr="00182DB8">
        <w:tc>
          <w:tcPr>
            <w:tcW w:w="14173" w:type="dxa"/>
            <w:tcBorders>
              <w:top w:val="single" w:sz="4" w:space="0" w:color="auto"/>
              <w:left w:val="single" w:sz="4" w:space="0" w:color="auto"/>
              <w:bottom w:val="single" w:sz="4" w:space="0" w:color="auto"/>
              <w:right w:val="single" w:sz="4" w:space="0" w:color="auto"/>
            </w:tcBorders>
            <w:hideMark/>
          </w:tcPr>
          <w:p w:rsidR="00043DFB" w:rsidRPr="00043DFB" w:rsidRDefault="00043DFB" w:rsidP="00043DFB">
            <w:pPr>
              <w:keepNext/>
              <w:keepLines/>
              <w:spacing w:after="0" w:line="240" w:lineRule="auto"/>
              <w:rPr>
                <w:rFonts w:ascii="Arial" w:hAnsi="Arial"/>
                <w:b/>
                <w:i/>
                <w:noProof/>
                <w:sz w:val="18"/>
                <w:lang w:eastAsia="ko-KR"/>
              </w:rPr>
            </w:pPr>
            <w:r w:rsidRPr="00043DFB">
              <w:rPr>
                <w:rFonts w:ascii="Arial" w:hAnsi="Arial"/>
                <w:b/>
                <w:i/>
                <w:noProof/>
                <w:sz w:val="18"/>
                <w:lang w:eastAsia="ko-KR"/>
              </w:rPr>
              <w:t>ran-Area</w:t>
            </w:r>
          </w:p>
          <w:p w:rsidR="00043DFB" w:rsidRPr="00043DFB" w:rsidRDefault="00043DFB" w:rsidP="00043DFB">
            <w:pPr>
              <w:keepNext/>
              <w:keepLines/>
              <w:spacing w:after="0" w:line="240" w:lineRule="auto"/>
              <w:rPr>
                <w:rFonts w:ascii="Arial" w:hAnsi="Arial"/>
                <w:sz w:val="18"/>
                <w:szCs w:val="22"/>
                <w:lang w:eastAsia="sv-SE"/>
              </w:rPr>
            </w:pPr>
            <w:r w:rsidRPr="00043DFB">
              <w:rPr>
                <w:rFonts w:ascii="Arial" w:hAnsi="Arial"/>
                <w:sz w:val="18"/>
                <w:lang w:eastAsia="sv-SE"/>
              </w:rPr>
              <w:t xml:space="preserve">Indicates </w:t>
            </w:r>
            <w:r w:rsidRPr="00043DFB">
              <w:rPr>
                <w:rFonts w:ascii="Arial" w:hAnsi="Arial"/>
                <w:sz w:val="18"/>
                <w:lang w:eastAsia="ko-KR"/>
              </w:rPr>
              <w:t>whether TA code(s) or RAN area code(s) are used for the RAN notification area</w:t>
            </w:r>
            <w:r w:rsidRPr="00043DFB">
              <w:rPr>
                <w:rFonts w:ascii="Arial" w:hAnsi="Arial"/>
                <w:sz w:val="18"/>
                <w:lang w:eastAsia="sv-SE"/>
              </w:rPr>
              <w:t>.</w:t>
            </w:r>
            <w:r w:rsidRPr="00043DFB">
              <w:rPr>
                <w:rFonts w:ascii="Arial" w:hAnsi="Arial"/>
                <w:sz w:val="18"/>
                <w:lang w:eastAsia="ko-KR"/>
              </w:rPr>
              <w:t xml:space="preserve"> The network uses only TA code(s) or both TA code(s) and RAN area code(s) to configure a UE.</w:t>
            </w:r>
            <w:r w:rsidRPr="00043DFB">
              <w:rPr>
                <w:rFonts w:ascii="Arial" w:hAnsi="Arial"/>
                <w:sz w:val="18"/>
                <w:lang w:eastAsia="sv-SE"/>
              </w:rPr>
              <w:t xml:space="preserve"> The t</w:t>
            </w:r>
            <w:r w:rsidRPr="00043DFB">
              <w:rPr>
                <w:rFonts w:ascii="Arial" w:hAnsi="Arial"/>
                <w:sz w:val="18"/>
                <w:lang w:eastAsia="ko-KR"/>
              </w:rPr>
              <w:t>otal number of TACs across all PLMNs does not exceed 16.</w:t>
            </w:r>
          </w:p>
        </w:tc>
      </w:tr>
    </w:tbl>
    <w:p w:rsidR="00043DFB" w:rsidRPr="00043DFB" w:rsidRDefault="00043DFB" w:rsidP="00043DFB">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43DFB" w:rsidRPr="00043DFB" w:rsidTr="00182DB8">
        <w:tc>
          <w:tcPr>
            <w:tcW w:w="14173" w:type="dxa"/>
            <w:tcBorders>
              <w:top w:val="single" w:sz="4" w:space="0" w:color="auto"/>
              <w:left w:val="single" w:sz="4" w:space="0" w:color="auto"/>
              <w:bottom w:val="single" w:sz="4" w:space="0" w:color="auto"/>
              <w:right w:val="single" w:sz="4" w:space="0" w:color="auto"/>
            </w:tcBorders>
            <w:hideMark/>
          </w:tcPr>
          <w:p w:rsidR="00043DFB" w:rsidRPr="00043DFB" w:rsidRDefault="00043DFB" w:rsidP="00043DFB">
            <w:pPr>
              <w:keepNext/>
              <w:keepLines/>
              <w:spacing w:after="0" w:line="240" w:lineRule="auto"/>
              <w:jc w:val="center"/>
              <w:rPr>
                <w:rFonts w:ascii="Arial" w:hAnsi="Arial"/>
                <w:b/>
                <w:sz w:val="18"/>
                <w:szCs w:val="22"/>
                <w:lang w:eastAsia="sv-SE"/>
              </w:rPr>
            </w:pPr>
            <w:r w:rsidRPr="00043DFB">
              <w:rPr>
                <w:rFonts w:ascii="Arial" w:hAnsi="Arial"/>
                <w:b/>
                <w:i/>
                <w:sz w:val="18"/>
                <w:szCs w:val="22"/>
                <w:lang w:eastAsia="sv-SE"/>
              </w:rPr>
              <w:t xml:space="preserve">PLMN-RAN-AreaCell </w:t>
            </w:r>
            <w:r w:rsidRPr="00043DFB">
              <w:rPr>
                <w:rFonts w:ascii="Arial" w:hAnsi="Arial"/>
                <w:b/>
                <w:sz w:val="18"/>
                <w:szCs w:val="22"/>
                <w:lang w:eastAsia="sv-SE"/>
              </w:rPr>
              <w:t>field descriptions</w:t>
            </w:r>
          </w:p>
        </w:tc>
      </w:tr>
      <w:tr w:rsidR="00043DFB" w:rsidRPr="00043DFB" w:rsidTr="00182DB8">
        <w:tc>
          <w:tcPr>
            <w:tcW w:w="14173" w:type="dxa"/>
            <w:tcBorders>
              <w:top w:val="single" w:sz="4" w:space="0" w:color="auto"/>
              <w:left w:val="single" w:sz="4" w:space="0" w:color="auto"/>
              <w:bottom w:val="single" w:sz="4" w:space="0" w:color="auto"/>
              <w:right w:val="single" w:sz="4" w:space="0" w:color="auto"/>
            </w:tcBorders>
            <w:hideMark/>
          </w:tcPr>
          <w:p w:rsidR="00043DFB" w:rsidRPr="00043DFB" w:rsidRDefault="00043DFB" w:rsidP="00043DFB">
            <w:pPr>
              <w:keepNext/>
              <w:keepLines/>
              <w:spacing w:after="0" w:line="240" w:lineRule="auto"/>
              <w:rPr>
                <w:rFonts w:ascii="Arial" w:hAnsi="Arial"/>
                <w:sz w:val="18"/>
                <w:szCs w:val="22"/>
                <w:lang w:eastAsia="sv-SE"/>
              </w:rPr>
            </w:pPr>
            <w:r w:rsidRPr="00043DFB">
              <w:rPr>
                <w:rFonts w:ascii="Arial" w:hAnsi="Arial"/>
                <w:b/>
                <w:i/>
                <w:sz w:val="18"/>
                <w:szCs w:val="22"/>
                <w:lang w:eastAsia="sv-SE"/>
              </w:rPr>
              <w:t>plmn-Identity</w:t>
            </w:r>
          </w:p>
          <w:p w:rsidR="00043DFB" w:rsidRPr="00043DFB" w:rsidRDefault="00043DFB" w:rsidP="00043DFB">
            <w:pPr>
              <w:keepNext/>
              <w:keepLines/>
              <w:spacing w:after="0" w:line="240" w:lineRule="auto"/>
              <w:rPr>
                <w:rFonts w:ascii="Arial" w:hAnsi="Arial"/>
                <w:sz w:val="18"/>
                <w:szCs w:val="22"/>
                <w:lang w:eastAsia="sv-SE"/>
              </w:rPr>
            </w:pPr>
            <w:r w:rsidRPr="00043DFB">
              <w:rPr>
                <w:rFonts w:ascii="Arial" w:hAnsi="Arial"/>
                <w:sz w:val="18"/>
                <w:szCs w:val="22"/>
                <w:lang w:eastAsia="sv-SE"/>
              </w:rPr>
              <w:t xml:space="preserve">PLMN Identity to which the cells in </w:t>
            </w:r>
            <w:r w:rsidRPr="00043DFB">
              <w:rPr>
                <w:rFonts w:ascii="Arial" w:hAnsi="Arial"/>
                <w:i/>
                <w:sz w:val="18"/>
                <w:lang w:eastAsia="sv-SE"/>
              </w:rPr>
              <w:t>ran-AreaCells</w:t>
            </w:r>
            <w:r w:rsidRPr="00043DFB">
              <w:rPr>
                <w:rFonts w:ascii="Arial" w:hAnsi="Arial"/>
                <w:sz w:val="18"/>
                <w:szCs w:val="22"/>
                <w:lang w:eastAsia="sv-SE"/>
              </w:rPr>
              <w:t xml:space="preserve"> belong. If the field is absent the UE uses the ID of the registered PLMN.</w:t>
            </w:r>
          </w:p>
        </w:tc>
      </w:tr>
      <w:tr w:rsidR="00043DFB" w:rsidRPr="00043DFB" w:rsidTr="00182DB8">
        <w:tc>
          <w:tcPr>
            <w:tcW w:w="14173" w:type="dxa"/>
            <w:tcBorders>
              <w:top w:val="single" w:sz="4" w:space="0" w:color="auto"/>
              <w:left w:val="single" w:sz="4" w:space="0" w:color="auto"/>
              <w:bottom w:val="single" w:sz="4" w:space="0" w:color="auto"/>
              <w:right w:val="single" w:sz="4" w:space="0" w:color="auto"/>
            </w:tcBorders>
            <w:hideMark/>
          </w:tcPr>
          <w:p w:rsidR="00043DFB" w:rsidRPr="00043DFB" w:rsidRDefault="00043DFB" w:rsidP="00043DFB">
            <w:pPr>
              <w:keepNext/>
              <w:keepLines/>
              <w:spacing w:after="0" w:line="240" w:lineRule="auto"/>
              <w:rPr>
                <w:rFonts w:ascii="Arial" w:hAnsi="Arial"/>
                <w:sz w:val="18"/>
                <w:szCs w:val="22"/>
                <w:lang w:eastAsia="sv-SE"/>
              </w:rPr>
            </w:pPr>
            <w:r w:rsidRPr="00043DFB">
              <w:rPr>
                <w:rFonts w:ascii="Arial" w:hAnsi="Arial"/>
                <w:b/>
                <w:i/>
                <w:sz w:val="18"/>
                <w:szCs w:val="22"/>
                <w:lang w:eastAsia="sv-SE"/>
              </w:rPr>
              <w:t>ran-AreaCells</w:t>
            </w:r>
          </w:p>
          <w:p w:rsidR="00043DFB" w:rsidRPr="00043DFB" w:rsidRDefault="00043DFB" w:rsidP="00043DFB">
            <w:pPr>
              <w:keepNext/>
              <w:keepLines/>
              <w:spacing w:after="0" w:line="240" w:lineRule="auto"/>
              <w:rPr>
                <w:rFonts w:ascii="Arial" w:hAnsi="Arial"/>
                <w:sz w:val="18"/>
                <w:szCs w:val="22"/>
                <w:lang w:eastAsia="sv-SE"/>
              </w:rPr>
            </w:pPr>
            <w:r w:rsidRPr="00043DFB">
              <w:rPr>
                <w:rFonts w:ascii="Arial" w:hAnsi="Arial"/>
                <w:sz w:val="18"/>
                <w:szCs w:val="22"/>
                <w:lang w:eastAsia="sv-SE"/>
              </w:rPr>
              <w:t>The total number of cells of all PLMNs does not exceed 32.</w:t>
            </w:r>
          </w:p>
        </w:tc>
      </w:tr>
    </w:tbl>
    <w:p w:rsidR="00043DFB" w:rsidRPr="00043DFB" w:rsidRDefault="00043DFB" w:rsidP="00043DFB">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43DFB" w:rsidRPr="00043DFB" w:rsidTr="00182DB8">
        <w:tc>
          <w:tcPr>
            <w:tcW w:w="14173" w:type="dxa"/>
            <w:tcBorders>
              <w:top w:val="single" w:sz="4" w:space="0" w:color="auto"/>
              <w:left w:val="single" w:sz="4" w:space="0" w:color="auto"/>
              <w:bottom w:val="single" w:sz="4" w:space="0" w:color="auto"/>
              <w:right w:val="single" w:sz="4" w:space="0" w:color="auto"/>
            </w:tcBorders>
            <w:hideMark/>
          </w:tcPr>
          <w:p w:rsidR="00043DFB" w:rsidRPr="00043DFB" w:rsidRDefault="00043DFB" w:rsidP="00043DFB">
            <w:pPr>
              <w:keepNext/>
              <w:keepLines/>
              <w:spacing w:after="0" w:line="240" w:lineRule="auto"/>
              <w:jc w:val="center"/>
              <w:rPr>
                <w:rFonts w:ascii="Arial" w:hAnsi="Arial"/>
                <w:b/>
                <w:sz w:val="18"/>
                <w:lang w:eastAsia="sv-SE"/>
              </w:rPr>
            </w:pPr>
            <w:r w:rsidRPr="00043DFB">
              <w:rPr>
                <w:rFonts w:ascii="Arial" w:hAnsi="Arial"/>
                <w:b/>
                <w:bCs/>
                <w:i/>
                <w:iCs/>
                <w:sz w:val="18"/>
                <w:lang w:eastAsia="sv-SE"/>
              </w:rPr>
              <w:t>SuspendConfig</w:t>
            </w:r>
            <w:r w:rsidRPr="00043DFB">
              <w:rPr>
                <w:rFonts w:ascii="Arial" w:hAnsi="Arial"/>
                <w:b/>
                <w:sz w:val="18"/>
                <w:lang w:eastAsia="sv-SE"/>
              </w:rPr>
              <w:t xml:space="preserve"> field descriptions</w:t>
            </w:r>
          </w:p>
        </w:tc>
      </w:tr>
      <w:tr w:rsidR="00043DFB" w:rsidRPr="00043DFB" w:rsidTr="00182DB8">
        <w:tc>
          <w:tcPr>
            <w:tcW w:w="14173" w:type="dxa"/>
            <w:tcBorders>
              <w:top w:val="single" w:sz="4" w:space="0" w:color="auto"/>
              <w:left w:val="single" w:sz="4" w:space="0" w:color="auto"/>
              <w:bottom w:val="single" w:sz="4" w:space="0" w:color="auto"/>
              <w:right w:val="single" w:sz="4" w:space="0" w:color="auto"/>
            </w:tcBorders>
            <w:hideMark/>
          </w:tcPr>
          <w:p w:rsidR="00043DFB" w:rsidRPr="00043DFB" w:rsidRDefault="00043DFB" w:rsidP="00043DFB">
            <w:pPr>
              <w:keepNext/>
              <w:keepLines/>
              <w:spacing w:after="0" w:line="240" w:lineRule="auto"/>
              <w:rPr>
                <w:rFonts w:ascii="Arial" w:hAnsi="Arial"/>
                <w:b/>
                <w:i/>
                <w:sz w:val="18"/>
                <w:szCs w:val="22"/>
                <w:lang w:eastAsia="sv-SE"/>
              </w:rPr>
            </w:pPr>
            <w:r w:rsidRPr="00043DFB">
              <w:rPr>
                <w:rFonts w:ascii="Arial" w:hAnsi="Arial"/>
                <w:b/>
                <w:i/>
                <w:sz w:val="18"/>
                <w:szCs w:val="22"/>
                <w:lang w:eastAsia="sv-SE"/>
              </w:rPr>
              <w:t>ran-NotificationAreaInfo</w:t>
            </w:r>
          </w:p>
          <w:p w:rsidR="00043DFB" w:rsidRPr="00043DFB" w:rsidRDefault="00043DFB" w:rsidP="00043DFB">
            <w:pPr>
              <w:keepNext/>
              <w:keepLines/>
              <w:spacing w:after="0" w:line="240" w:lineRule="auto"/>
              <w:rPr>
                <w:rFonts w:ascii="Arial" w:hAnsi="Arial"/>
                <w:i/>
                <w:sz w:val="18"/>
                <w:lang w:eastAsia="sv-SE"/>
              </w:rPr>
            </w:pPr>
            <w:r w:rsidRPr="00043DFB">
              <w:rPr>
                <w:rFonts w:ascii="Arial" w:hAnsi="Arial"/>
                <w:sz w:val="18"/>
                <w:lang w:eastAsia="sv-SE"/>
              </w:rPr>
              <w:t xml:space="preserve">Network ensures that the UE in RRC_INACTIVE always has a valid </w:t>
            </w:r>
            <w:r w:rsidRPr="00043DFB">
              <w:rPr>
                <w:rFonts w:ascii="Arial" w:hAnsi="Arial"/>
                <w:i/>
                <w:sz w:val="18"/>
                <w:lang w:eastAsia="sv-SE"/>
              </w:rPr>
              <w:t>ran-NotificationAreaInfo</w:t>
            </w:r>
            <w:r w:rsidRPr="00043DFB">
              <w:rPr>
                <w:rFonts w:ascii="Arial" w:hAnsi="Arial"/>
                <w:sz w:val="18"/>
                <w:lang w:eastAsia="sv-SE"/>
              </w:rPr>
              <w:t>.</w:t>
            </w:r>
          </w:p>
        </w:tc>
      </w:tr>
      <w:tr w:rsidR="00043DFB" w:rsidRPr="00043DFB" w:rsidTr="00182DB8">
        <w:tc>
          <w:tcPr>
            <w:tcW w:w="14173" w:type="dxa"/>
            <w:tcBorders>
              <w:top w:val="single" w:sz="4" w:space="0" w:color="auto"/>
              <w:left w:val="single" w:sz="4" w:space="0" w:color="auto"/>
              <w:bottom w:val="single" w:sz="4" w:space="0" w:color="auto"/>
              <w:right w:val="single" w:sz="4" w:space="0" w:color="auto"/>
            </w:tcBorders>
            <w:hideMark/>
          </w:tcPr>
          <w:p w:rsidR="00043DFB" w:rsidRPr="00043DFB" w:rsidRDefault="00043DFB" w:rsidP="00043DFB">
            <w:pPr>
              <w:keepNext/>
              <w:keepLines/>
              <w:spacing w:after="0" w:line="240" w:lineRule="auto"/>
              <w:rPr>
                <w:rFonts w:ascii="Arial" w:hAnsi="Arial"/>
                <w:b/>
                <w:i/>
                <w:iCs/>
                <w:sz w:val="18"/>
                <w:lang w:eastAsia="ko-KR"/>
              </w:rPr>
            </w:pPr>
            <w:r w:rsidRPr="00043DFB">
              <w:rPr>
                <w:rFonts w:ascii="Arial" w:hAnsi="Arial"/>
                <w:b/>
                <w:i/>
                <w:iCs/>
                <w:sz w:val="18"/>
                <w:lang w:eastAsia="ko-KR"/>
              </w:rPr>
              <w:t>ran-PagingCycle</w:t>
            </w:r>
          </w:p>
          <w:p w:rsidR="00043DFB" w:rsidRPr="00043DFB" w:rsidRDefault="00043DFB" w:rsidP="00043DFB">
            <w:pPr>
              <w:keepNext/>
              <w:keepLines/>
              <w:spacing w:after="0" w:line="240" w:lineRule="auto"/>
              <w:rPr>
                <w:rFonts w:ascii="Arial" w:hAnsi="Arial"/>
                <w:sz w:val="18"/>
                <w:szCs w:val="22"/>
                <w:lang w:eastAsia="sv-SE"/>
              </w:rPr>
            </w:pPr>
            <w:r w:rsidRPr="00043DFB">
              <w:rPr>
                <w:rFonts w:ascii="Arial" w:hAnsi="Arial"/>
                <w:iCs/>
                <w:sz w:val="18"/>
                <w:lang w:eastAsia="ko-KR"/>
              </w:rPr>
              <w:t xml:space="preserve">Refers to the UE specific cycle for RAN-initiated paging. Value </w:t>
            </w:r>
            <w:r w:rsidRPr="00043DFB">
              <w:rPr>
                <w:rFonts w:ascii="Arial" w:hAnsi="Arial"/>
                <w:i/>
                <w:iCs/>
                <w:sz w:val="18"/>
                <w:lang w:eastAsia="ko-KR"/>
              </w:rPr>
              <w:t>rf32</w:t>
            </w:r>
            <w:r w:rsidRPr="00043DFB">
              <w:rPr>
                <w:rFonts w:ascii="Arial" w:hAnsi="Arial"/>
                <w:iCs/>
                <w:sz w:val="18"/>
                <w:lang w:eastAsia="ko-KR"/>
              </w:rPr>
              <w:t xml:space="preserve"> corresponds to 32 radio frames, value </w:t>
            </w:r>
            <w:r w:rsidRPr="00043DFB">
              <w:rPr>
                <w:rFonts w:ascii="Arial" w:hAnsi="Arial"/>
                <w:i/>
                <w:iCs/>
                <w:sz w:val="18"/>
                <w:lang w:eastAsia="ko-KR"/>
              </w:rPr>
              <w:t>rf64</w:t>
            </w:r>
            <w:r w:rsidRPr="00043DFB">
              <w:rPr>
                <w:rFonts w:ascii="Arial" w:hAnsi="Arial"/>
                <w:iCs/>
                <w:sz w:val="18"/>
                <w:lang w:eastAsia="ko-KR"/>
              </w:rPr>
              <w:t xml:space="preserve"> corresponds to 64 radio frames and so on.</w:t>
            </w:r>
          </w:p>
        </w:tc>
      </w:tr>
      <w:tr w:rsidR="00043DFB" w:rsidRPr="00043DFB" w:rsidTr="00182DB8">
        <w:tc>
          <w:tcPr>
            <w:tcW w:w="14173" w:type="dxa"/>
            <w:tcBorders>
              <w:top w:val="single" w:sz="4" w:space="0" w:color="auto"/>
              <w:left w:val="single" w:sz="4" w:space="0" w:color="auto"/>
              <w:bottom w:val="single" w:sz="4" w:space="0" w:color="auto"/>
              <w:right w:val="single" w:sz="4" w:space="0" w:color="auto"/>
            </w:tcBorders>
            <w:hideMark/>
          </w:tcPr>
          <w:p w:rsidR="00043DFB" w:rsidRPr="00043DFB" w:rsidRDefault="00043DFB" w:rsidP="00043DFB">
            <w:pPr>
              <w:keepNext/>
              <w:keepLines/>
              <w:spacing w:after="0" w:line="240" w:lineRule="auto"/>
              <w:rPr>
                <w:rFonts w:ascii="Arial" w:hAnsi="Arial"/>
                <w:b/>
                <w:i/>
                <w:iCs/>
                <w:sz w:val="18"/>
                <w:lang w:eastAsia="ko-KR"/>
              </w:rPr>
            </w:pPr>
            <w:r w:rsidRPr="00043DFB">
              <w:rPr>
                <w:rFonts w:ascii="Arial" w:hAnsi="Arial"/>
                <w:b/>
                <w:i/>
                <w:iCs/>
                <w:sz w:val="18"/>
                <w:lang w:eastAsia="ko-KR"/>
              </w:rPr>
              <w:t>t380</w:t>
            </w:r>
          </w:p>
          <w:p w:rsidR="00043DFB" w:rsidRPr="00043DFB" w:rsidRDefault="00043DFB" w:rsidP="00043DFB">
            <w:pPr>
              <w:keepNext/>
              <w:keepLines/>
              <w:spacing w:after="0" w:line="240" w:lineRule="auto"/>
              <w:rPr>
                <w:rFonts w:ascii="Arial" w:hAnsi="Arial"/>
                <w:b/>
                <w:i/>
                <w:noProof/>
                <w:sz w:val="18"/>
                <w:lang w:eastAsia="ko-KR"/>
              </w:rPr>
            </w:pPr>
            <w:r w:rsidRPr="00043DFB">
              <w:rPr>
                <w:rFonts w:ascii="Arial" w:hAnsi="Arial"/>
                <w:iCs/>
                <w:sz w:val="18"/>
                <w:lang w:eastAsia="ko-KR"/>
              </w:rPr>
              <w:t xml:space="preserve">Refers to the timer that triggers the periodic RNAU procedure in UE. Value </w:t>
            </w:r>
            <w:r w:rsidRPr="00043DFB">
              <w:rPr>
                <w:rFonts w:ascii="Arial" w:hAnsi="Arial"/>
                <w:i/>
                <w:iCs/>
                <w:sz w:val="18"/>
                <w:lang w:eastAsia="ko-KR"/>
              </w:rPr>
              <w:t>min5</w:t>
            </w:r>
            <w:r w:rsidRPr="00043DFB">
              <w:rPr>
                <w:rFonts w:ascii="Arial" w:hAnsi="Arial"/>
                <w:iCs/>
                <w:sz w:val="18"/>
                <w:lang w:eastAsia="ko-KR"/>
              </w:rPr>
              <w:t xml:space="preserve"> corresponds to 5 minutes, value </w:t>
            </w:r>
            <w:r w:rsidRPr="00043DFB">
              <w:rPr>
                <w:rFonts w:ascii="Arial" w:hAnsi="Arial"/>
                <w:i/>
                <w:iCs/>
                <w:sz w:val="18"/>
                <w:lang w:eastAsia="ko-KR"/>
              </w:rPr>
              <w:t>min10</w:t>
            </w:r>
            <w:r w:rsidRPr="00043DFB">
              <w:rPr>
                <w:rFonts w:ascii="Arial" w:hAnsi="Arial"/>
                <w:iCs/>
                <w:sz w:val="18"/>
                <w:lang w:eastAsia="ko-KR"/>
              </w:rPr>
              <w:t xml:space="preserve"> corresponds to 10 minutes and so on.</w:t>
            </w:r>
          </w:p>
        </w:tc>
      </w:tr>
    </w:tbl>
    <w:p w:rsidR="00043DFB" w:rsidRPr="00043DFB" w:rsidRDefault="00043DFB" w:rsidP="00043DFB">
      <w:pPr>
        <w:spacing w:line="240" w:lineRule="auto"/>
      </w:pPr>
    </w:p>
    <w:bookmarkEnd w:id="17"/>
    <w:bookmarkEnd w:id="18"/>
    <w:bookmarkEnd w:id="19"/>
    <w:bookmarkEnd w:id="20"/>
    <w:bookmarkEnd w:id="21"/>
    <w:bookmarkEnd w:id="22"/>
    <w:bookmarkEnd w:id="23"/>
    <w:bookmarkEnd w:id="24"/>
    <w:bookmarkEnd w:id="25"/>
    <w:bookmarkEnd w:id="26"/>
    <w:bookmarkEnd w:id="27"/>
    <w:bookmarkEnd w:id="28"/>
    <w:bookmarkEnd w:id="44"/>
    <w:bookmarkEnd w:id="45"/>
    <w:bookmarkEnd w:id="46"/>
    <w:p w:rsidR="00C73551" w:rsidRDefault="00A644C5">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lastRenderedPageBreak/>
        <w:t>End of change</w:t>
      </w:r>
      <w:bookmarkEnd w:id="29"/>
      <w:bookmarkEnd w:id="30"/>
      <w:bookmarkEnd w:id="31"/>
      <w:bookmarkEnd w:id="32"/>
      <w:bookmarkEnd w:id="33"/>
      <w:bookmarkEnd w:id="34"/>
      <w:bookmarkEnd w:id="35"/>
      <w:bookmarkEnd w:id="36"/>
      <w:bookmarkEnd w:id="37"/>
      <w:bookmarkEnd w:id="38"/>
      <w:bookmarkEnd w:id="39"/>
      <w:r w:rsidR="00346C4A">
        <w:rPr>
          <w:sz w:val="32"/>
          <w:lang w:eastAsia="zh-CN"/>
        </w:rPr>
        <w:t>s</w:t>
      </w:r>
    </w:p>
    <w:sectPr w:rsidR="00C73551">
      <w:headerReference w:type="default" r:id="rId23"/>
      <w:footerReference w:type="default" r:id="rId24"/>
      <w:footnotePr>
        <w:numRestart w:val="eachSect"/>
      </w:footnotePr>
      <w:type w:val="continuous"/>
      <w:pgSz w:w="16840" w:h="11907" w:orient="landscape"/>
      <w:pgMar w:top="1134" w:right="1134" w:bottom="1134" w:left="1418"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1C3F" w:rsidRDefault="00241C3F">
      <w:pPr>
        <w:spacing w:after="0" w:line="240" w:lineRule="auto"/>
      </w:pPr>
      <w:r>
        <w:separator/>
      </w:r>
    </w:p>
  </w:endnote>
  <w:endnote w:type="continuationSeparator" w:id="0">
    <w:p w:rsidR="00241C3F" w:rsidRDefault="00241C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DengXian">
    <w:altName w:val="等线"/>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186F" w:rsidRDefault="0010186F">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186F" w:rsidRDefault="0010186F">
    <w:pPr>
      <w:pStyle w:val="a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186F" w:rsidRDefault="0010186F">
    <w:pPr>
      <w:pStyle w:val="ac"/>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186F" w:rsidRDefault="000B186F">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1C3F" w:rsidRDefault="00241C3F">
      <w:pPr>
        <w:spacing w:after="0" w:line="240" w:lineRule="auto"/>
      </w:pPr>
      <w:r>
        <w:separator/>
      </w:r>
    </w:p>
  </w:footnote>
  <w:footnote w:type="continuationSeparator" w:id="0">
    <w:p w:rsidR="00241C3F" w:rsidRDefault="00241C3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186F" w:rsidRDefault="0010186F">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186F" w:rsidRDefault="0010186F">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186F" w:rsidRDefault="0010186F">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186F" w:rsidRDefault="000B186F">
    <w:pPr>
      <w:framePr w:h="284" w:hRule="exact" w:wrap="around" w:vAnchor="text" w:hAnchor="margin" w:xAlign="right" w:y="1"/>
      <w:rPr>
        <w:rFonts w:ascii="Arial" w:hAnsi="Arial" w:cs="Arial"/>
        <w:b/>
        <w:sz w:val="18"/>
        <w:szCs w:val="18"/>
      </w:rPr>
    </w:pPr>
  </w:p>
  <w:p w:rsidR="000B186F" w:rsidRDefault="000B186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0186F">
      <w:rPr>
        <w:rFonts w:ascii="Arial" w:hAnsi="Arial" w:cs="Arial"/>
        <w:b/>
        <w:noProof/>
        <w:sz w:val="18"/>
        <w:szCs w:val="18"/>
      </w:rPr>
      <w:t>9</w:t>
    </w:r>
    <w:r>
      <w:rPr>
        <w:rFonts w:ascii="Arial" w:hAnsi="Arial" w:cs="Arial"/>
        <w:b/>
        <w:sz w:val="18"/>
        <w:szCs w:val="18"/>
      </w:rPr>
      <w:fldChar w:fldCharType="end"/>
    </w:r>
  </w:p>
  <w:p w:rsidR="000B186F" w:rsidRDefault="000B186F">
    <w:pPr>
      <w:pStyle w:val="ad"/>
    </w:pPr>
  </w:p>
  <w:p w:rsidR="000B186F" w:rsidRDefault="000B186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487577"/>
    <w:multiLevelType w:val="multilevel"/>
    <w:tmpl w:val="0B487577"/>
    <w:lvl w:ilvl="0">
      <w:start w:val="1"/>
      <w:numFmt w:val="bullet"/>
      <w:lvlText w:val=""/>
      <w:lvlJc w:val="left"/>
      <w:pPr>
        <w:ind w:left="720" w:hanging="360"/>
      </w:pPr>
      <w:rPr>
        <w:rFonts w:ascii="Symbol" w:eastAsia="Times New Roman" w:hAnsi="Symbo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28BE4B41"/>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5C737F60"/>
    <w:multiLevelType w:val="hybridMultilevel"/>
    <w:tmpl w:val="0E2284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1A62B38"/>
    <w:multiLevelType w:val="hybridMultilevel"/>
    <w:tmpl w:val="B9A47FD4"/>
    <w:lvl w:ilvl="0" w:tplc="160870E6">
      <w:start w:val="1"/>
      <w:numFmt w:val="decimal"/>
      <w:lvlText w:val="%1."/>
      <w:lvlJc w:val="left"/>
      <w:pPr>
        <w:ind w:left="744" w:hanging="360"/>
      </w:pPr>
      <w:rPr>
        <w:rFonts w:hint="default"/>
      </w:rPr>
    </w:lvl>
    <w:lvl w:ilvl="1" w:tplc="04090019" w:tentative="1">
      <w:start w:val="1"/>
      <w:numFmt w:val="lowerLetter"/>
      <w:lvlText w:val="%2."/>
      <w:lvlJc w:val="left"/>
      <w:pPr>
        <w:ind w:left="1464" w:hanging="360"/>
      </w:pPr>
    </w:lvl>
    <w:lvl w:ilvl="2" w:tplc="0409001B" w:tentative="1">
      <w:start w:val="1"/>
      <w:numFmt w:val="lowerRoman"/>
      <w:lvlText w:val="%3."/>
      <w:lvlJc w:val="right"/>
      <w:pPr>
        <w:ind w:left="2184" w:hanging="180"/>
      </w:pPr>
    </w:lvl>
    <w:lvl w:ilvl="3" w:tplc="0409000F" w:tentative="1">
      <w:start w:val="1"/>
      <w:numFmt w:val="decimal"/>
      <w:lvlText w:val="%4."/>
      <w:lvlJc w:val="left"/>
      <w:pPr>
        <w:ind w:left="2904" w:hanging="360"/>
      </w:pPr>
    </w:lvl>
    <w:lvl w:ilvl="4" w:tplc="04090019" w:tentative="1">
      <w:start w:val="1"/>
      <w:numFmt w:val="lowerLetter"/>
      <w:lvlText w:val="%5."/>
      <w:lvlJc w:val="left"/>
      <w:pPr>
        <w:ind w:left="3624" w:hanging="360"/>
      </w:pPr>
    </w:lvl>
    <w:lvl w:ilvl="5" w:tplc="0409001B" w:tentative="1">
      <w:start w:val="1"/>
      <w:numFmt w:val="lowerRoman"/>
      <w:lvlText w:val="%6."/>
      <w:lvlJc w:val="right"/>
      <w:pPr>
        <w:ind w:left="4344" w:hanging="180"/>
      </w:pPr>
    </w:lvl>
    <w:lvl w:ilvl="6" w:tplc="0409000F" w:tentative="1">
      <w:start w:val="1"/>
      <w:numFmt w:val="decimal"/>
      <w:lvlText w:val="%7."/>
      <w:lvlJc w:val="left"/>
      <w:pPr>
        <w:ind w:left="5064" w:hanging="360"/>
      </w:pPr>
    </w:lvl>
    <w:lvl w:ilvl="7" w:tplc="04090019" w:tentative="1">
      <w:start w:val="1"/>
      <w:numFmt w:val="lowerLetter"/>
      <w:lvlText w:val="%8."/>
      <w:lvlJc w:val="left"/>
      <w:pPr>
        <w:ind w:left="5784" w:hanging="360"/>
      </w:pPr>
    </w:lvl>
    <w:lvl w:ilvl="8" w:tplc="0409001B" w:tentative="1">
      <w:start w:val="1"/>
      <w:numFmt w:val="lowerRoman"/>
      <w:lvlText w:val="%9."/>
      <w:lvlJc w:val="right"/>
      <w:pPr>
        <w:ind w:left="6504" w:hanging="180"/>
      </w:p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44"/>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5A2"/>
    <w:rsid w:val="00016CEA"/>
    <w:rsid w:val="0001722F"/>
    <w:rsid w:val="00020384"/>
    <w:rsid w:val="00021C07"/>
    <w:rsid w:val="00021E50"/>
    <w:rsid w:val="00021F61"/>
    <w:rsid w:val="00022071"/>
    <w:rsid w:val="00022435"/>
    <w:rsid w:val="000230E5"/>
    <w:rsid w:val="00023CBC"/>
    <w:rsid w:val="0002410C"/>
    <w:rsid w:val="000245C2"/>
    <w:rsid w:val="00024E1A"/>
    <w:rsid w:val="00025730"/>
    <w:rsid w:val="00025CD7"/>
    <w:rsid w:val="00025E2B"/>
    <w:rsid w:val="00026AF1"/>
    <w:rsid w:val="000272D2"/>
    <w:rsid w:val="0002734A"/>
    <w:rsid w:val="000273A0"/>
    <w:rsid w:val="0002746E"/>
    <w:rsid w:val="000274FC"/>
    <w:rsid w:val="00027DC7"/>
    <w:rsid w:val="000305EA"/>
    <w:rsid w:val="000309EF"/>
    <w:rsid w:val="00030C54"/>
    <w:rsid w:val="00030C76"/>
    <w:rsid w:val="00031180"/>
    <w:rsid w:val="000312A4"/>
    <w:rsid w:val="00031470"/>
    <w:rsid w:val="00032209"/>
    <w:rsid w:val="00032340"/>
    <w:rsid w:val="00032EE5"/>
    <w:rsid w:val="00032FB8"/>
    <w:rsid w:val="00033043"/>
    <w:rsid w:val="00033213"/>
    <w:rsid w:val="00033397"/>
    <w:rsid w:val="000342F6"/>
    <w:rsid w:val="0003439E"/>
    <w:rsid w:val="000343A5"/>
    <w:rsid w:val="0003441F"/>
    <w:rsid w:val="0003442E"/>
    <w:rsid w:val="0003508C"/>
    <w:rsid w:val="00035D25"/>
    <w:rsid w:val="00036090"/>
    <w:rsid w:val="0003639E"/>
    <w:rsid w:val="0003677F"/>
    <w:rsid w:val="00036A37"/>
    <w:rsid w:val="00036E50"/>
    <w:rsid w:val="00037F9B"/>
    <w:rsid w:val="0004001C"/>
    <w:rsid w:val="00040095"/>
    <w:rsid w:val="00040185"/>
    <w:rsid w:val="000406D5"/>
    <w:rsid w:val="00040CBF"/>
    <w:rsid w:val="00040DAA"/>
    <w:rsid w:val="00041435"/>
    <w:rsid w:val="00041938"/>
    <w:rsid w:val="00041BCA"/>
    <w:rsid w:val="00041EE7"/>
    <w:rsid w:val="00042CD9"/>
    <w:rsid w:val="00042E7A"/>
    <w:rsid w:val="00043408"/>
    <w:rsid w:val="00043744"/>
    <w:rsid w:val="00043DFB"/>
    <w:rsid w:val="00043F8D"/>
    <w:rsid w:val="0004457B"/>
    <w:rsid w:val="00044AB8"/>
    <w:rsid w:val="00045391"/>
    <w:rsid w:val="00045D3C"/>
    <w:rsid w:val="00045EC0"/>
    <w:rsid w:val="0004615B"/>
    <w:rsid w:val="00046C82"/>
    <w:rsid w:val="0004715C"/>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09F"/>
    <w:rsid w:val="00054480"/>
    <w:rsid w:val="000547E1"/>
    <w:rsid w:val="00054A22"/>
    <w:rsid w:val="000552B6"/>
    <w:rsid w:val="00055382"/>
    <w:rsid w:val="0005589D"/>
    <w:rsid w:val="000558E7"/>
    <w:rsid w:val="00055C34"/>
    <w:rsid w:val="00055D34"/>
    <w:rsid w:val="00055DB7"/>
    <w:rsid w:val="00055DD7"/>
    <w:rsid w:val="000567AB"/>
    <w:rsid w:val="00056A4B"/>
    <w:rsid w:val="0005704D"/>
    <w:rsid w:val="00057334"/>
    <w:rsid w:val="00057356"/>
    <w:rsid w:val="00057659"/>
    <w:rsid w:val="000576EB"/>
    <w:rsid w:val="000602A5"/>
    <w:rsid w:val="000609B1"/>
    <w:rsid w:val="00060C30"/>
    <w:rsid w:val="00061481"/>
    <w:rsid w:val="00061676"/>
    <w:rsid w:val="0006204C"/>
    <w:rsid w:val="000625B3"/>
    <w:rsid w:val="00062B76"/>
    <w:rsid w:val="00062E34"/>
    <w:rsid w:val="000631CB"/>
    <w:rsid w:val="00063756"/>
    <w:rsid w:val="00063DD5"/>
    <w:rsid w:val="00063DDE"/>
    <w:rsid w:val="00063E03"/>
    <w:rsid w:val="0006435B"/>
    <w:rsid w:val="00064A52"/>
    <w:rsid w:val="00064CB1"/>
    <w:rsid w:val="000655A6"/>
    <w:rsid w:val="00065C74"/>
    <w:rsid w:val="00065CF7"/>
    <w:rsid w:val="00066123"/>
    <w:rsid w:val="000661D7"/>
    <w:rsid w:val="0006633D"/>
    <w:rsid w:val="00066883"/>
    <w:rsid w:val="00066ED6"/>
    <w:rsid w:val="00066F80"/>
    <w:rsid w:val="0006762C"/>
    <w:rsid w:val="00067669"/>
    <w:rsid w:val="000676BB"/>
    <w:rsid w:val="00070769"/>
    <w:rsid w:val="00070859"/>
    <w:rsid w:val="000708FF"/>
    <w:rsid w:val="00070947"/>
    <w:rsid w:val="00070B8B"/>
    <w:rsid w:val="00070FE6"/>
    <w:rsid w:val="00071057"/>
    <w:rsid w:val="000710FB"/>
    <w:rsid w:val="0007117C"/>
    <w:rsid w:val="0007230C"/>
    <w:rsid w:val="00072316"/>
    <w:rsid w:val="0007255E"/>
    <w:rsid w:val="00072FFF"/>
    <w:rsid w:val="00073317"/>
    <w:rsid w:val="0007351E"/>
    <w:rsid w:val="00073A65"/>
    <w:rsid w:val="00074553"/>
    <w:rsid w:val="00075725"/>
    <w:rsid w:val="000759CE"/>
    <w:rsid w:val="00075B09"/>
    <w:rsid w:val="00075BD1"/>
    <w:rsid w:val="00075C2C"/>
    <w:rsid w:val="000764F4"/>
    <w:rsid w:val="00076C2C"/>
    <w:rsid w:val="00077796"/>
    <w:rsid w:val="00077802"/>
    <w:rsid w:val="0007787B"/>
    <w:rsid w:val="00077AFE"/>
    <w:rsid w:val="00077CF4"/>
    <w:rsid w:val="00080085"/>
    <w:rsid w:val="00080512"/>
    <w:rsid w:val="00080B9C"/>
    <w:rsid w:val="0008100A"/>
    <w:rsid w:val="00081258"/>
    <w:rsid w:val="0008127A"/>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5F59"/>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53C5"/>
    <w:rsid w:val="00095807"/>
    <w:rsid w:val="00096367"/>
    <w:rsid w:val="00096601"/>
    <w:rsid w:val="00096AC1"/>
    <w:rsid w:val="00096F06"/>
    <w:rsid w:val="00097024"/>
    <w:rsid w:val="00097470"/>
    <w:rsid w:val="00097892"/>
    <w:rsid w:val="000A03AD"/>
    <w:rsid w:val="000A0C47"/>
    <w:rsid w:val="000A0D34"/>
    <w:rsid w:val="000A1435"/>
    <w:rsid w:val="000A14EC"/>
    <w:rsid w:val="000A184A"/>
    <w:rsid w:val="000A195F"/>
    <w:rsid w:val="000A1A01"/>
    <w:rsid w:val="000A209D"/>
    <w:rsid w:val="000A23F5"/>
    <w:rsid w:val="000A27DF"/>
    <w:rsid w:val="000A27FD"/>
    <w:rsid w:val="000A28AF"/>
    <w:rsid w:val="000A2A7C"/>
    <w:rsid w:val="000A2D2E"/>
    <w:rsid w:val="000A33FD"/>
    <w:rsid w:val="000A40B9"/>
    <w:rsid w:val="000A4958"/>
    <w:rsid w:val="000A51CA"/>
    <w:rsid w:val="000A551A"/>
    <w:rsid w:val="000A5F46"/>
    <w:rsid w:val="000A60A3"/>
    <w:rsid w:val="000A6E84"/>
    <w:rsid w:val="000A776B"/>
    <w:rsid w:val="000A77C3"/>
    <w:rsid w:val="000A7801"/>
    <w:rsid w:val="000A7D9E"/>
    <w:rsid w:val="000A7E76"/>
    <w:rsid w:val="000B000E"/>
    <w:rsid w:val="000B0B06"/>
    <w:rsid w:val="000B0FFF"/>
    <w:rsid w:val="000B11FD"/>
    <w:rsid w:val="000B12CF"/>
    <w:rsid w:val="000B186F"/>
    <w:rsid w:val="000B19A6"/>
    <w:rsid w:val="000B242D"/>
    <w:rsid w:val="000B2588"/>
    <w:rsid w:val="000B29EC"/>
    <w:rsid w:val="000B2AC7"/>
    <w:rsid w:val="000B2C84"/>
    <w:rsid w:val="000B3477"/>
    <w:rsid w:val="000B37A8"/>
    <w:rsid w:val="000B41E7"/>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3E0"/>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1AD"/>
    <w:rsid w:val="000D378A"/>
    <w:rsid w:val="000D3914"/>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0F79"/>
    <w:rsid w:val="000E12C3"/>
    <w:rsid w:val="000E15BF"/>
    <w:rsid w:val="000E1C3E"/>
    <w:rsid w:val="000E1F2E"/>
    <w:rsid w:val="000E1F40"/>
    <w:rsid w:val="000E2573"/>
    <w:rsid w:val="000E2BBF"/>
    <w:rsid w:val="000E32A9"/>
    <w:rsid w:val="000E3311"/>
    <w:rsid w:val="000E35AE"/>
    <w:rsid w:val="000E35CC"/>
    <w:rsid w:val="000E3647"/>
    <w:rsid w:val="000E378A"/>
    <w:rsid w:val="000E39EE"/>
    <w:rsid w:val="000E42F8"/>
    <w:rsid w:val="000E4C11"/>
    <w:rsid w:val="000E550B"/>
    <w:rsid w:val="000E630F"/>
    <w:rsid w:val="000E69FD"/>
    <w:rsid w:val="000E6B1B"/>
    <w:rsid w:val="000E6E48"/>
    <w:rsid w:val="000E759C"/>
    <w:rsid w:val="000E7C83"/>
    <w:rsid w:val="000F07AB"/>
    <w:rsid w:val="000F0E47"/>
    <w:rsid w:val="000F17D5"/>
    <w:rsid w:val="000F1C87"/>
    <w:rsid w:val="000F1FAA"/>
    <w:rsid w:val="000F2A63"/>
    <w:rsid w:val="000F3BD4"/>
    <w:rsid w:val="000F3C9D"/>
    <w:rsid w:val="000F3E18"/>
    <w:rsid w:val="000F4102"/>
    <w:rsid w:val="000F48A5"/>
    <w:rsid w:val="000F4A85"/>
    <w:rsid w:val="000F4E77"/>
    <w:rsid w:val="000F53E9"/>
    <w:rsid w:val="000F55B9"/>
    <w:rsid w:val="000F5B77"/>
    <w:rsid w:val="000F5D28"/>
    <w:rsid w:val="000F621E"/>
    <w:rsid w:val="000F62FB"/>
    <w:rsid w:val="000F689E"/>
    <w:rsid w:val="000F6C17"/>
    <w:rsid w:val="000F76B1"/>
    <w:rsid w:val="000F7BB0"/>
    <w:rsid w:val="00100085"/>
    <w:rsid w:val="00101062"/>
    <w:rsid w:val="001012F6"/>
    <w:rsid w:val="0010186F"/>
    <w:rsid w:val="001022F4"/>
    <w:rsid w:val="001025FB"/>
    <w:rsid w:val="00102727"/>
    <w:rsid w:val="00102905"/>
    <w:rsid w:val="00102B99"/>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39"/>
    <w:rsid w:val="001125FA"/>
    <w:rsid w:val="001127A9"/>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4DE"/>
    <w:rsid w:val="00122531"/>
    <w:rsid w:val="001225C3"/>
    <w:rsid w:val="00122AE0"/>
    <w:rsid w:val="00122FA7"/>
    <w:rsid w:val="001231DA"/>
    <w:rsid w:val="00123AFB"/>
    <w:rsid w:val="00123E0B"/>
    <w:rsid w:val="00124159"/>
    <w:rsid w:val="001253D4"/>
    <w:rsid w:val="0012563B"/>
    <w:rsid w:val="0012638D"/>
    <w:rsid w:val="00126517"/>
    <w:rsid w:val="00126575"/>
    <w:rsid w:val="001265CD"/>
    <w:rsid w:val="0012677F"/>
    <w:rsid w:val="001267FC"/>
    <w:rsid w:val="00126900"/>
    <w:rsid w:val="00126F27"/>
    <w:rsid w:val="001274DA"/>
    <w:rsid w:val="001278FF"/>
    <w:rsid w:val="00127C1F"/>
    <w:rsid w:val="00130225"/>
    <w:rsid w:val="0013040E"/>
    <w:rsid w:val="00130466"/>
    <w:rsid w:val="00130A2A"/>
    <w:rsid w:val="00131498"/>
    <w:rsid w:val="0013171E"/>
    <w:rsid w:val="00132042"/>
    <w:rsid w:val="00132254"/>
    <w:rsid w:val="00132924"/>
    <w:rsid w:val="00132A05"/>
    <w:rsid w:val="00132E99"/>
    <w:rsid w:val="0013319D"/>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ECB"/>
    <w:rsid w:val="00146412"/>
    <w:rsid w:val="00146A25"/>
    <w:rsid w:val="00146A2F"/>
    <w:rsid w:val="00146C34"/>
    <w:rsid w:val="0014739A"/>
    <w:rsid w:val="00147A7A"/>
    <w:rsid w:val="00147C14"/>
    <w:rsid w:val="00147CFE"/>
    <w:rsid w:val="001503A1"/>
    <w:rsid w:val="0015041E"/>
    <w:rsid w:val="0015047D"/>
    <w:rsid w:val="00151C9B"/>
    <w:rsid w:val="00151CC5"/>
    <w:rsid w:val="001524CD"/>
    <w:rsid w:val="00152629"/>
    <w:rsid w:val="00152721"/>
    <w:rsid w:val="001529DE"/>
    <w:rsid w:val="00152C01"/>
    <w:rsid w:val="00152FD3"/>
    <w:rsid w:val="001535F2"/>
    <w:rsid w:val="00153734"/>
    <w:rsid w:val="001539FC"/>
    <w:rsid w:val="001545F5"/>
    <w:rsid w:val="0015671B"/>
    <w:rsid w:val="0015676D"/>
    <w:rsid w:val="00156A47"/>
    <w:rsid w:val="00156B95"/>
    <w:rsid w:val="0015770E"/>
    <w:rsid w:val="00157903"/>
    <w:rsid w:val="00157C78"/>
    <w:rsid w:val="00157FB1"/>
    <w:rsid w:val="0016006D"/>
    <w:rsid w:val="001602C6"/>
    <w:rsid w:val="00160412"/>
    <w:rsid w:val="001604C9"/>
    <w:rsid w:val="00160B04"/>
    <w:rsid w:val="00160C9B"/>
    <w:rsid w:val="0016100A"/>
    <w:rsid w:val="001610A9"/>
    <w:rsid w:val="00161685"/>
    <w:rsid w:val="001618EB"/>
    <w:rsid w:val="0016200C"/>
    <w:rsid w:val="0016246C"/>
    <w:rsid w:val="0016265E"/>
    <w:rsid w:val="00162F1F"/>
    <w:rsid w:val="0016340E"/>
    <w:rsid w:val="00163435"/>
    <w:rsid w:val="00163945"/>
    <w:rsid w:val="001641EC"/>
    <w:rsid w:val="00164524"/>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DEC"/>
    <w:rsid w:val="0017617E"/>
    <w:rsid w:val="001761CA"/>
    <w:rsid w:val="001770FD"/>
    <w:rsid w:val="00177724"/>
    <w:rsid w:val="001800E9"/>
    <w:rsid w:val="00180B6B"/>
    <w:rsid w:val="0018102B"/>
    <w:rsid w:val="0018131C"/>
    <w:rsid w:val="0018131E"/>
    <w:rsid w:val="001817FB"/>
    <w:rsid w:val="001819A7"/>
    <w:rsid w:val="00181E1E"/>
    <w:rsid w:val="00181E95"/>
    <w:rsid w:val="00182430"/>
    <w:rsid w:val="00183091"/>
    <w:rsid w:val="0018338F"/>
    <w:rsid w:val="001833DF"/>
    <w:rsid w:val="00184452"/>
    <w:rsid w:val="0018468A"/>
    <w:rsid w:val="00185666"/>
    <w:rsid w:val="00185A10"/>
    <w:rsid w:val="00185BC3"/>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1F9"/>
    <w:rsid w:val="001933DA"/>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16BA"/>
    <w:rsid w:val="001A1E75"/>
    <w:rsid w:val="001A1ED9"/>
    <w:rsid w:val="001A21FD"/>
    <w:rsid w:val="001A2376"/>
    <w:rsid w:val="001A23A2"/>
    <w:rsid w:val="001A2671"/>
    <w:rsid w:val="001A26F8"/>
    <w:rsid w:val="001A34DD"/>
    <w:rsid w:val="001A356B"/>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58B"/>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291"/>
    <w:rsid w:val="001B636C"/>
    <w:rsid w:val="001B64C3"/>
    <w:rsid w:val="001B651A"/>
    <w:rsid w:val="001B68AA"/>
    <w:rsid w:val="001B6A9B"/>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127"/>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90A"/>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5C2"/>
    <w:rsid w:val="001D4B33"/>
    <w:rsid w:val="001D4BB0"/>
    <w:rsid w:val="001D4F4F"/>
    <w:rsid w:val="001D54C7"/>
    <w:rsid w:val="001D5A11"/>
    <w:rsid w:val="001D5C5D"/>
    <w:rsid w:val="001D5E79"/>
    <w:rsid w:val="001D5F27"/>
    <w:rsid w:val="001D683D"/>
    <w:rsid w:val="001D7396"/>
    <w:rsid w:val="001D7C1F"/>
    <w:rsid w:val="001D7D3F"/>
    <w:rsid w:val="001E06D0"/>
    <w:rsid w:val="001E0AB9"/>
    <w:rsid w:val="001E0B68"/>
    <w:rsid w:val="001E0DD9"/>
    <w:rsid w:val="001E0FBF"/>
    <w:rsid w:val="001E1525"/>
    <w:rsid w:val="001E1620"/>
    <w:rsid w:val="001E16A8"/>
    <w:rsid w:val="001E194D"/>
    <w:rsid w:val="001E19BB"/>
    <w:rsid w:val="001E1AF6"/>
    <w:rsid w:val="001E1BFA"/>
    <w:rsid w:val="001E20F8"/>
    <w:rsid w:val="001E243A"/>
    <w:rsid w:val="001E27CF"/>
    <w:rsid w:val="001E30F8"/>
    <w:rsid w:val="001E312E"/>
    <w:rsid w:val="001E3594"/>
    <w:rsid w:val="001E3AA6"/>
    <w:rsid w:val="001E3F45"/>
    <w:rsid w:val="001E442F"/>
    <w:rsid w:val="001E47B7"/>
    <w:rsid w:val="001E4AF2"/>
    <w:rsid w:val="001E4BA6"/>
    <w:rsid w:val="001E4D07"/>
    <w:rsid w:val="001E55C9"/>
    <w:rsid w:val="001E5A18"/>
    <w:rsid w:val="001E5C28"/>
    <w:rsid w:val="001E633D"/>
    <w:rsid w:val="001E644B"/>
    <w:rsid w:val="001E70EA"/>
    <w:rsid w:val="001E7795"/>
    <w:rsid w:val="001F05B6"/>
    <w:rsid w:val="001F09AB"/>
    <w:rsid w:val="001F168B"/>
    <w:rsid w:val="001F1702"/>
    <w:rsid w:val="001F1B26"/>
    <w:rsid w:val="001F1E80"/>
    <w:rsid w:val="001F207A"/>
    <w:rsid w:val="001F27EE"/>
    <w:rsid w:val="001F283D"/>
    <w:rsid w:val="001F2963"/>
    <w:rsid w:val="001F29E2"/>
    <w:rsid w:val="001F3468"/>
    <w:rsid w:val="001F38D4"/>
    <w:rsid w:val="001F3ADC"/>
    <w:rsid w:val="001F3C31"/>
    <w:rsid w:val="001F3F76"/>
    <w:rsid w:val="001F428A"/>
    <w:rsid w:val="001F4958"/>
    <w:rsid w:val="001F497C"/>
    <w:rsid w:val="001F52ED"/>
    <w:rsid w:val="001F5E65"/>
    <w:rsid w:val="001F5F45"/>
    <w:rsid w:val="001F6158"/>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F24"/>
    <w:rsid w:val="00205CA0"/>
    <w:rsid w:val="002065E0"/>
    <w:rsid w:val="00206AFB"/>
    <w:rsid w:val="00206D96"/>
    <w:rsid w:val="002072FC"/>
    <w:rsid w:val="0020794C"/>
    <w:rsid w:val="00207B54"/>
    <w:rsid w:val="00207C9A"/>
    <w:rsid w:val="00210627"/>
    <w:rsid w:val="00210B83"/>
    <w:rsid w:val="00211373"/>
    <w:rsid w:val="00211712"/>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07ED"/>
    <w:rsid w:val="00221244"/>
    <w:rsid w:val="0022127E"/>
    <w:rsid w:val="002213EE"/>
    <w:rsid w:val="00221BFB"/>
    <w:rsid w:val="00221E5A"/>
    <w:rsid w:val="00221F1F"/>
    <w:rsid w:val="00222C7D"/>
    <w:rsid w:val="00222E71"/>
    <w:rsid w:val="00223283"/>
    <w:rsid w:val="002234DF"/>
    <w:rsid w:val="00223C3A"/>
    <w:rsid w:val="00224B3B"/>
    <w:rsid w:val="00224BAF"/>
    <w:rsid w:val="00224BCD"/>
    <w:rsid w:val="00225207"/>
    <w:rsid w:val="00225222"/>
    <w:rsid w:val="0022565C"/>
    <w:rsid w:val="00225B78"/>
    <w:rsid w:val="00225D62"/>
    <w:rsid w:val="00225FDA"/>
    <w:rsid w:val="0022630A"/>
    <w:rsid w:val="00226ABF"/>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6931"/>
    <w:rsid w:val="002374DA"/>
    <w:rsid w:val="00237D12"/>
    <w:rsid w:val="00237E69"/>
    <w:rsid w:val="0024084D"/>
    <w:rsid w:val="00240D3E"/>
    <w:rsid w:val="00240EA0"/>
    <w:rsid w:val="002413DA"/>
    <w:rsid w:val="00241570"/>
    <w:rsid w:val="0024163D"/>
    <w:rsid w:val="00241A63"/>
    <w:rsid w:val="00241C3F"/>
    <w:rsid w:val="00241C8B"/>
    <w:rsid w:val="00241FA7"/>
    <w:rsid w:val="00242386"/>
    <w:rsid w:val="002423CC"/>
    <w:rsid w:val="00242E69"/>
    <w:rsid w:val="002434F4"/>
    <w:rsid w:val="0024368E"/>
    <w:rsid w:val="002436DC"/>
    <w:rsid w:val="002437F4"/>
    <w:rsid w:val="00243EE1"/>
    <w:rsid w:val="00243F0C"/>
    <w:rsid w:val="002446EB"/>
    <w:rsid w:val="00244DBC"/>
    <w:rsid w:val="0024524D"/>
    <w:rsid w:val="002452F5"/>
    <w:rsid w:val="002456CA"/>
    <w:rsid w:val="002457F6"/>
    <w:rsid w:val="00245885"/>
    <w:rsid w:val="00245A33"/>
    <w:rsid w:val="00245E72"/>
    <w:rsid w:val="002463DB"/>
    <w:rsid w:val="00246796"/>
    <w:rsid w:val="002467B6"/>
    <w:rsid w:val="00247A68"/>
    <w:rsid w:val="00247D0F"/>
    <w:rsid w:val="00247D84"/>
    <w:rsid w:val="00250632"/>
    <w:rsid w:val="002515B1"/>
    <w:rsid w:val="00251D93"/>
    <w:rsid w:val="002523B0"/>
    <w:rsid w:val="00252A82"/>
    <w:rsid w:val="00252E18"/>
    <w:rsid w:val="002536FA"/>
    <w:rsid w:val="00253A3E"/>
    <w:rsid w:val="00254797"/>
    <w:rsid w:val="00255826"/>
    <w:rsid w:val="00255974"/>
    <w:rsid w:val="00255A96"/>
    <w:rsid w:val="00255BED"/>
    <w:rsid w:val="00256135"/>
    <w:rsid w:val="002569DC"/>
    <w:rsid w:val="002575B1"/>
    <w:rsid w:val="00257671"/>
    <w:rsid w:val="00257888"/>
    <w:rsid w:val="00257913"/>
    <w:rsid w:val="002579F3"/>
    <w:rsid w:val="002600B3"/>
    <w:rsid w:val="002602C9"/>
    <w:rsid w:val="00260CBC"/>
    <w:rsid w:val="002612E5"/>
    <w:rsid w:val="00261434"/>
    <w:rsid w:val="00261B30"/>
    <w:rsid w:val="00261C6E"/>
    <w:rsid w:val="00261F57"/>
    <w:rsid w:val="002623B3"/>
    <w:rsid w:val="002623F9"/>
    <w:rsid w:val="002629BE"/>
    <w:rsid w:val="00263157"/>
    <w:rsid w:val="00263458"/>
    <w:rsid w:val="0026474C"/>
    <w:rsid w:val="00264885"/>
    <w:rsid w:val="00264F12"/>
    <w:rsid w:val="00265064"/>
    <w:rsid w:val="0026563B"/>
    <w:rsid w:val="002658BF"/>
    <w:rsid w:val="00265AE8"/>
    <w:rsid w:val="00265DA6"/>
    <w:rsid w:val="00266288"/>
    <w:rsid w:val="00266387"/>
    <w:rsid w:val="00266736"/>
    <w:rsid w:val="0026677E"/>
    <w:rsid w:val="00266975"/>
    <w:rsid w:val="00266C6E"/>
    <w:rsid w:val="00267C52"/>
    <w:rsid w:val="00270504"/>
    <w:rsid w:val="00270789"/>
    <w:rsid w:val="00271127"/>
    <w:rsid w:val="0027125D"/>
    <w:rsid w:val="00271BE5"/>
    <w:rsid w:val="00272BB6"/>
    <w:rsid w:val="00272DE5"/>
    <w:rsid w:val="002732A6"/>
    <w:rsid w:val="00273633"/>
    <w:rsid w:val="0027376F"/>
    <w:rsid w:val="00273C57"/>
    <w:rsid w:val="00273C59"/>
    <w:rsid w:val="002740FF"/>
    <w:rsid w:val="002749A8"/>
    <w:rsid w:val="00274E37"/>
    <w:rsid w:val="0027505C"/>
    <w:rsid w:val="002750B7"/>
    <w:rsid w:val="0027511C"/>
    <w:rsid w:val="0027592F"/>
    <w:rsid w:val="00275C21"/>
    <w:rsid w:val="00276026"/>
    <w:rsid w:val="00276141"/>
    <w:rsid w:val="002761F9"/>
    <w:rsid w:val="002763D8"/>
    <w:rsid w:val="002767A5"/>
    <w:rsid w:val="002768D4"/>
    <w:rsid w:val="00276D38"/>
    <w:rsid w:val="00276D5A"/>
    <w:rsid w:val="00280012"/>
    <w:rsid w:val="00280F34"/>
    <w:rsid w:val="00281271"/>
    <w:rsid w:val="00281387"/>
    <w:rsid w:val="00281667"/>
    <w:rsid w:val="00281ABF"/>
    <w:rsid w:val="00281F7D"/>
    <w:rsid w:val="00282265"/>
    <w:rsid w:val="00282341"/>
    <w:rsid w:val="0028287C"/>
    <w:rsid w:val="002828C5"/>
    <w:rsid w:val="00282C94"/>
    <w:rsid w:val="00282D6C"/>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69E"/>
    <w:rsid w:val="00291F8D"/>
    <w:rsid w:val="0029211B"/>
    <w:rsid w:val="00292387"/>
    <w:rsid w:val="00292503"/>
    <w:rsid w:val="00292662"/>
    <w:rsid w:val="002931FD"/>
    <w:rsid w:val="002935C1"/>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070"/>
    <w:rsid w:val="002A3190"/>
    <w:rsid w:val="002A31C1"/>
    <w:rsid w:val="002A33EB"/>
    <w:rsid w:val="002A35C6"/>
    <w:rsid w:val="002A3F27"/>
    <w:rsid w:val="002A4202"/>
    <w:rsid w:val="002A482A"/>
    <w:rsid w:val="002A5977"/>
    <w:rsid w:val="002A5CA2"/>
    <w:rsid w:val="002A6184"/>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3117"/>
    <w:rsid w:val="002B47CD"/>
    <w:rsid w:val="002B4F26"/>
    <w:rsid w:val="002B5283"/>
    <w:rsid w:val="002B54E4"/>
    <w:rsid w:val="002B58B2"/>
    <w:rsid w:val="002B5EF2"/>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56E"/>
    <w:rsid w:val="002C77C4"/>
    <w:rsid w:val="002C7965"/>
    <w:rsid w:val="002C7C40"/>
    <w:rsid w:val="002C7EE3"/>
    <w:rsid w:val="002D0436"/>
    <w:rsid w:val="002D06C4"/>
    <w:rsid w:val="002D074E"/>
    <w:rsid w:val="002D0CE4"/>
    <w:rsid w:val="002D1829"/>
    <w:rsid w:val="002D1FFD"/>
    <w:rsid w:val="002D20A7"/>
    <w:rsid w:val="002D2270"/>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A57"/>
    <w:rsid w:val="002D6FE0"/>
    <w:rsid w:val="002D7ACF"/>
    <w:rsid w:val="002D7C44"/>
    <w:rsid w:val="002D7E3A"/>
    <w:rsid w:val="002E01D3"/>
    <w:rsid w:val="002E03DA"/>
    <w:rsid w:val="002E071B"/>
    <w:rsid w:val="002E0E90"/>
    <w:rsid w:val="002E10C4"/>
    <w:rsid w:val="002E25A2"/>
    <w:rsid w:val="002E282B"/>
    <w:rsid w:val="002E2F2C"/>
    <w:rsid w:val="002E35E1"/>
    <w:rsid w:val="002E36F4"/>
    <w:rsid w:val="002E3A0A"/>
    <w:rsid w:val="002E3B46"/>
    <w:rsid w:val="002E3D14"/>
    <w:rsid w:val="002E3EAD"/>
    <w:rsid w:val="002E4F26"/>
    <w:rsid w:val="002E530B"/>
    <w:rsid w:val="002E548B"/>
    <w:rsid w:val="002E5899"/>
    <w:rsid w:val="002E596F"/>
    <w:rsid w:val="002E5B25"/>
    <w:rsid w:val="002E5C7B"/>
    <w:rsid w:val="002E5CA2"/>
    <w:rsid w:val="002E5E32"/>
    <w:rsid w:val="002E5E8F"/>
    <w:rsid w:val="002E6290"/>
    <w:rsid w:val="002E649D"/>
    <w:rsid w:val="002E6A89"/>
    <w:rsid w:val="002E6AFB"/>
    <w:rsid w:val="002E6F0F"/>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481"/>
    <w:rsid w:val="002F25BA"/>
    <w:rsid w:val="002F3005"/>
    <w:rsid w:val="002F330F"/>
    <w:rsid w:val="002F36EC"/>
    <w:rsid w:val="002F38F4"/>
    <w:rsid w:val="002F3F90"/>
    <w:rsid w:val="002F46CB"/>
    <w:rsid w:val="002F4CEA"/>
    <w:rsid w:val="002F51AB"/>
    <w:rsid w:val="002F5BA2"/>
    <w:rsid w:val="002F6121"/>
    <w:rsid w:val="002F67E5"/>
    <w:rsid w:val="002F773E"/>
    <w:rsid w:val="002F79E2"/>
    <w:rsid w:val="002F7C56"/>
    <w:rsid w:val="00300380"/>
    <w:rsid w:val="00300DD2"/>
    <w:rsid w:val="00301046"/>
    <w:rsid w:val="00301C14"/>
    <w:rsid w:val="00301D5E"/>
    <w:rsid w:val="00301FE0"/>
    <w:rsid w:val="00302535"/>
    <w:rsid w:val="00302572"/>
    <w:rsid w:val="003029A5"/>
    <w:rsid w:val="00302AF7"/>
    <w:rsid w:val="00303468"/>
    <w:rsid w:val="00303610"/>
    <w:rsid w:val="00303702"/>
    <w:rsid w:val="0030390B"/>
    <w:rsid w:val="00303AF2"/>
    <w:rsid w:val="003043EE"/>
    <w:rsid w:val="003044AB"/>
    <w:rsid w:val="0030473F"/>
    <w:rsid w:val="00304F24"/>
    <w:rsid w:val="00305907"/>
    <w:rsid w:val="0030618F"/>
    <w:rsid w:val="00306E14"/>
    <w:rsid w:val="00306F21"/>
    <w:rsid w:val="003072FD"/>
    <w:rsid w:val="00307611"/>
    <w:rsid w:val="00307912"/>
    <w:rsid w:val="003079A2"/>
    <w:rsid w:val="00310379"/>
    <w:rsid w:val="003103EA"/>
    <w:rsid w:val="003104CF"/>
    <w:rsid w:val="00310B0F"/>
    <w:rsid w:val="00310B44"/>
    <w:rsid w:val="00310D9E"/>
    <w:rsid w:val="00310DAD"/>
    <w:rsid w:val="003110A8"/>
    <w:rsid w:val="00311B91"/>
    <w:rsid w:val="00311D09"/>
    <w:rsid w:val="00312525"/>
    <w:rsid w:val="003126B1"/>
    <w:rsid w:val="00312C7E"/>
    <w:rsid w:val="003133D5"/>
    <w:rsid w:val="0031340C"/>
    <w:rsid w:val="00313720"/>
    <w:rsid w:val="0031414C"/>
    <w:rsid w:val="003144AF"/>
    <w:rsid w:val="0031457D"/>
    <w:rsid w:val="003146BC"/>
    <w:rsid w:val="00314B3D"/>
    <w:rsid w:val="00314C66"/>
    <w:rsid w:val="00315745"/>
    <w:rsid w:val="00316173"/>
    <w:rsid w:val="00316223"/>
    <w:rsid w:val="00316518"/>
    <w:rsid w:val="003165A6"/>
    <w:rsid w:val="003165D2"/>
    <w:rsid w:val="0031665F"/>
    <w:rsid w:val="0031666F"/>
    <w:rsid w:val="00316BD8"/>
    <w:rsid w:val="003171F0"/>
    <w:rsid w:val="003172DC"/>
    <w:rsid w:val="00317B20"/>
    <w:rsid w:val="00317C5D"/>
    <w:rsid w:val="00317CA5"/>
    <w:rsid w:val="00320E84"/>
    <w:rsid w:val="003211B4"/>
    <w:rsid w:val="00321594"/>
    <w:rsid w:val="00321E23"/>
    <w:rsid w:val="0032285F"/>
    <w:rsid w:val="00322A26"/>
    <w:rsid w:val="00322BB6"/>
    <w:rsid w:val="00323861"/>
    <w:rsid w:val="00323BBF"/>
    <w:rsid w:val="00323CB2"/>
    <w:rsid w:val="0032467B"/>
    <w:rsid w:val="00324F8F"/>
    <w:rsid w:val="00325415"/>
    <w:rsid w:val="00325558"/>
    <w:rsid w:val="0032582E"/>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AE3"/>
    <w:rsid w:val="00332C5E"/>
    <w:rsid w:val="003334DB"/>
    <w:rsid w:val="0033408E"/>
    <w:rsid w:val="00334394"/>
    <w:rsid w:val="00334A36"/>
    <w:rsid w:val="00335349"/>
    <w:rsid w:val="003359AD"/>
    <w:rsid w:val="00336DB3"/>
    <w:rsid w:val="00337153"/>
    <w:rsid w:val="003373AB"/>
    <w:rsid w:val="0033741D"/>
    <w:rsid w:val="00340444"/>
    <w:rsid w:val="003417A7"/>
    <w:rsid w:val="00341EF5"/>
    <w:rsid w:val="003420D6"/>
    <w:rsid w:val="003422A5"/>
    <w:rsid w:val="00342CF3"/>
    <w:rsid w:val="00342D95"/>
    <w:rsid w:val="00343209"/>
    <w:rsid w:val="0034380B"/>
    <w:rsid w:val="00343D2C"/>
    <w:rsid w:val="00344007"/>
    <w:rsid w:val="00344070"/>
    <w:rsid w:val="0034416A"/>
    <w:rsid w:val="0034534F"/>
    <w:rsid w:val="003455A3"/>
    <w:rsid w:val="00345E34"/>
    <w:rsid w:val="00345EB8"/>
    <w:rsid w:val="00345EFB"/>
    <w:rsid w:val="003461F2"/>
    <w:rsid w:val="00346290"/>
    <w:rsid w:val="003463C8"/>
    <w:rsid w:val="00346AA6"/>
    <w:rsid w:val="00346C4A"/>
    <w:rsid w:val="00346FD7"/>
    <w:rsid w:val="0034792B"/>
    <w:rsid w:val="00347958"/>
    <w:rsid w:val="00347F16"/>
    <w:rsid w:val="00350453"/>
    <w:rsid w:val="003511E5"/>
    <w:rsid w:val="00351E96"/>
    <w:rsid w:val="00351FA5"/>
    <w:rsid w:val="003520FB"/>
    <w:rsid w:val="003522BA"/>
    <w:rsid w:val="00352401"/>
    <w:rsid w:val="00352648"/>
    <w:rsid w:val="003529C4"/>
    <w:rsid w:val="00352B51"/>
    <w:rsid w:val="00352D7B"/>
    <w:rsid w:val="00353514"/>
    <w:rsid w:val="00353D4C"/>
    <w:rsid w:val="00353E78"/>
    <w:rsid w:val="00353EFA"/>
    <w:rsid w:val="0035429D"/>
    <w:rsid w:val="00354355"/>
    <w:rsid w:val="003543D4"/>
    <w:rsid w:val="0035462D"/>
    <w:rsid w:val="00354B4D"/>
    <w:rsid w:val="00354C86"/>
    <w:rsid w:val="00354F59"/>
    <w:rsid w:val="00355250"/>
    <w:rsid w:val="003554DD"/>
    <w:rsid w:val="00355A98"/>
    <w:rsid w:val="00356088"/>
    <w:rsid w:val="003566DB"/>
    <w:rsid w:val="00357082"/>
    <w:rsid w:val="003571CD"/>
    <w:rsid w:val="00357343"/>
    <w:rsid w:val="0035743E"/>
    <w:rsid w:val="003574E6"/>
    <w:rsid w:val="0035783B"/>
    <w:rsid w:val="00360844"/>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1F4"/>
    <w:rsid w:val="00364753"/>
    <w:rsid w:val="00365015"/>
    <w:rsid w:val="00365124"/>
    <w:rsid w:val="003652AF"/>
    <w:rsid w:val="0036537C"/>
    <w:rsid w:val="00365995"/>
    <w:rsid w:val="00366064"/>
    <w:rsid w:val="00366AFB"/>
    <w:rsid w:val="00366BDE"/>
    <w:rsid w:val="00366CC2"/>
    <w:rsid w:val="00366D77"/>
    <w:rsid w:val="003674D6"/>
    <w:rsid w:val="0036751E"/>
    <w:rsid w:val="00367DE0"/>
    <w:rsid w:val="00370241"/>
    <w:rsid w:val="0037028D"/>
    <w:rsid w:val="00370656"/>
    <w:rsid w:val="00370753"/>
    <w:rsid w:val="00370B66"/>
    <w:rsid w:val="00370F21"/>
    <w:rsid w:val="0037154B"/>
    <w:rsid w:val="0037158C"/>
    <w:rsid w:val="00371925"/>
    <w:rsid w:val="00371B0C"/>
    <w:rsid w:val="00371D2C"/>
    <w:rsid w:val="003724F6"/>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0CA"/>
    <w:rsid w:val="00377703"/>
    <w:rsid w:val="003807D8"/>
    <w:rsid w:val="00380B16"/>
    <w:rsid w:val="00380ECA"/>
    <w:rsid w:val="003812A4"/>
    <w:rsid w:val="00381355"/>
    <w:rsid w:val="003814C7"/>
    <w:rsid w:val="003817FC"/>
    <w:rsid w:val="00381860"/>
    <w:rsid w:val="003819F7"/>
    <w:rsid w:val="00381C3A"/>
    <w:rsid w:val="00381C90"/>
    <w:rsid w:val="00381EF2"/>
    <w:rsid w:val="00381FA6"/>
    <w:rsid w:val="003820ED"/>
    <w:rsid w:val="00382C7D"/>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97"/>
    <w:rsid w:val="00386DE2"/>
    <w:rsid w:val="00386DED"/>
    <w:rsid w:val="00387044"/>
    <w:rsid w:val="003875B7"/>
    <w:rsid w:val="003878BD"/>
    <w:rsid w:val="00387A20"/>
    <w:rsid w:val="00387E29"/>
    <w:rsid w:val="00387FB0"/>
    <w:rsid w:val="003913D3"/>
    <w:rsid w:val="00391656"/>
    <w:rsid w:val="00391D89"/>
    <w:rsid w:val="003932D3"/>
    <w:rsid w:val="00393D31"/>
    <w:rsid w:val="00393D56"/>
    <w:rsid w:val="00393FB3"/>
    <w:rsid w:val="00394026"/>
    <w:rsid w:val="003958A6"/>
    <w:rsid w:val="00395AF0"/>
    <w:rsid w:val="0039604A"/>
    <w:rsid w:val="0039637A"/>
    <w:rsid w:val="003964A2"/>
    <w:rsid w:val="003965E2"/>
    <w:rsid w:val="00396730"/>
    <w:rsid w:val="00396793"/>
    <w:rsid w:val="00396A88"/>
    <w:rsid w:val="00396D5C"/>
    <w:rsid w:val="0039764D"/>
    <w:rsid w:val="00397DD9"/>
    <w:rsid w:val="00397E6B"/>
    <w:rsid w:val="00397F0D"/>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1C40"/>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4AE"/>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2E9D"/>
    <w:rsid w:val="003D2F09"/>
    <w:rsid w:val="003D3D4C"/>
    <w:rsid w:val="003D471A"/>
    <w:rsid w:val="003D475F"/>
    <w:rsid w:val="003D4B7B"/>
    <w:rsid w:val="003D511D"/>
    <w:rsid w:val="003D51A3"/>
    <w:rsid w:val="003D54B3"/>
    <w:rsid w:val="003D562D"/>
    <w:rsid w:val="003D59F8"/>
    <w:rsid w:val="003D65F9"/>
    <w:rsid w:val="003D6867"/>
    <w:rsid w:val="003D6EED"/>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BB8"/>
    <w:rsid w:val="003E3C2B"/>
    <w:rsid w:val="003E3DE1"/>
    <w:rsid w:val="003E4131"/>
    <w:rsid w:val="003E4673"/>
    <w:rsid w:val="003E4A5A"/>
    <w:rsid w:val="003E5D01"/>
    <w:rsid w:val="003E5E94"/>
    <w:rsid w:val="003E6059"/>
    <w:rsid w:val="003E6953"/>
    <w:rsid w:val="003E6D78"/>
    <w:rsid w:val="003E713F"/>
    <w:rsid w:val="003E7400"/>
    <w:rsid w:val="003E786A"/>
    <w:rsid w:val="003E7913"/>
    <w:rsid w:val="003E7C34"/>
    <w:rsid w:val="003F0F9B"/>
    <w:rsid w:val="003F128C"/>
    <w:rsid w:val="003F132A"/>
    <w:rsid w:val="003F141F"/>
    <w:rsid w:val="003F1432"/>
    <w:rsid w:val="003F16D6"/>
    <w:rsid w:val="003F1A73"/>
    <w:rsid w:val="003F1D66"/>
    <w:rsid w:val="003F1DD0"/>
    <w:rsid w:val="003F1F99"/>
    <w:rsid w:val="003F2147"/>
    <w:rsid w:val="003F2974"/>
    <w:rsid w:val="003F2E53"/>
    <w:rsid w:val="003F368B"/>
    <w:rsid w:val="003F38A6"/>
    <w:rsid w:val="003F44E8"/>
    <w:rsid w:val="003F4601"/>
    <w:rsid w:val="003F55B5"/>
    <w:rsid w:val="003F5FFE"/>
    <w:rsid w:val="003F60E2"/>
    <w:rsid w:val="003F6104"/>
    <w:rsid w:val="003F6931"/>
    <w:rsid w:val="003F7236"/>
    <w:rsid w:val="003F7328"/>
    <w:rsid w:val="003F7595"/>
    <w:rsid w:val="003F7A2B"/>
    <w:rsid w:val="00400059"/>
    <w:rsid w:val="0040018C"/>
    <w:rsid w:val="004008AC"/>
    <w:rsid w:val="00400A81"/>
    <w:rsid w:val="00400B6A"/>
    <w:rsid w:val="00400FD7"/>
    <w:rsid w:val="00401078"/>
    <w:rsid w:val="00401698"/>
    <w:rsid w:val="0040198E"/>
    <w:rsid w:val="0040245F"/>
    <w:rsid w:val="0040269B"/>
    <w:rsid w:val="004028A5"/>
    <w:rsid w:val="004039A8"/>
    <w:rsid w:val="00403A99"/>
    <w:rsid w:val="00405130"/>
    <w:rsid w:val="00405495"/>
    <w:rsid w:val="00405B80"/>
    <w:rsid w:val="00405EE0"/>
    <w:rsid w:val="00406014"/>
    <w:rsid w:val="004060AD"/>
    <w:rsid w:val="00406571"/>
    <w:rsid w:val="004065CE"/>
    <w:rsid w:val="004068DB"/>
    <w:rsid w:val="00406C69"/>
    <w:rsid w:val="00406E25"/>
    <w:rsid w:val="00410C20"/>
    <w:rsid w:val="00411091"/>
    <w:rsid w:val="00411920"/>
    <w:rsid w:val="00411C2B"/>
    <w:rsid w:val="00411C38"/>
    <w:rsid w:val="00412444"/>
    <w:rsid w:val="004130DC"/>
    <w:rsid w:val="00413418"/>
    <w:rsid w:val="00413DCF"/>
    <w:rsid w:val="00413DF9"/>
    <w:rsid w:val="00414713"/>
    <w:rsid w:val="004148CB"/>
    <w:rsid w:val="00414A36"/>
    <w:rsid w:val="004155DB"/>
    <w:rsid w:val="00415F33"/>
    <w:rsid w:val="0041614D"/>
    <w:rsid w:val="0041622E"/>
    <w:rsid w:val="004165FF"/>
    <w:rsid w:val="004178DA"/>
    <w:rsid w:val="00420141"/>
    <w:rsid w:val="00420300"/>
    <w:rsid w:val="00420973"/>
    <w:rsid w:val="004209FD"/>
    <w:rsid w:val="00420BAA"/>
    <w:rsid w:val="00420C0A"/>
    <w:rsid w:val="00420C9F"/>
    <w:rsid w:val="004216C7"/>
    <w:rsid w:val="0042186E"/>
    <w:rsid w:val="004221CD"/>
    <w:rsid w:val="0042291C"/>
    <w:rsid w:val="00422B2C"/>
    <w:rsid w:val="00422D69"/>
    <w:rsid w:val="00422E5E"/>
    <w:rsid w:val="00423012"/>
    <w:rsid w:val="00423299"/>
    <w:rsid w:val="00423797"/>
    <w:rsid w:val="004238AA"/>
    <w:rsid w:val="00423B1F"/>
    <w:rsid w:val="00423BA6"/>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20"/>
    <w:rsid w:val="00430FC8"/>
    <w:rsid w:val="004312AF"/>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111"/>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91C"/>
    <w:rsid w:val="00451BC4"/>
    <w:rsid w:val="00451CE1"/>
    <w:rsid w:val="00451FC1"/>
    <w:rsid w:val="00451FD2"/>
    <w:rsid w:val="004520B2"/>
    <w:rsid w:val="00452B2D"/>
    <w:rsid w:val="00452B37"/>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4AE"/>
    <w:rsid w:val="0045659A"/>
    <w:rsid w:val="00456666"/>
    <w:rsid w:val="004567D6"/>
    <w:rsid w:val="00456CFD"/>
    <w:rsid w:val="00456D21"/>
    <w:rsid w:val="0045730D"/>
    <w:rsid w:val="004576C2"/>
    <w:rsid w:val="00457755"/>
    <w:rsid w:val="00457BE4"/>
    <w:rsid w:val="00457D20"/>
    <w:rsid w:val="00460047"/>
    <w:rsid w:val="004602FF"/>
    <w:rsid w:val="004607F2"/>
    <w:rsid w:val="00460D3C"/>
    <w:rsid w:val="00460D58"/>
    <w:rsid w:val="004610DF"/>
    <w:rsid w:val="00461284"/>
    <w:rsid w:val="0046142F"/>
    <w:rsid w:val="004618AA"/>
    <w:rsid w:val="00461AAD"/>
    <w:rsid w:val="00462FC2"/>
    <w:rsid w:val="00463575"/>
    <w:rsid w:val="0046366C"/>
    <w:rsid w:val="0046389C"/>
    <w:rsid w:val="00463A95"/>
    <w:rsid w:val="00464863"/>
    <w:rsid w:val="0046497D"/>
    <w:rsid w:val="004649A2"/>
    <w:rsid w:val="00464BB3"/>
    <w:rsid w:val="00465598"/>
    <w:rsid w:val="00465CAC"/>
    <w:rsid w:val="00465F2B"/>
    <w:rsid w:val="00466829"/>
    <w:rsid w:val="004672FC"/>
    <w:rsid w:val="00467DB0"/>
    <w:rsid w:val="00467DF0"/>
    <w:rsid w:val="00470205"/>
    <w:rsid w:val="0047061C"/>
    <w:rsid w:val="00470752"/>
    <w:rsid w:val="004715D1"/>
    <w:rsid w:val="004717B3"/>
    <w:rsid w:val="00472211"/>
    <w:rsid w:val="00472E50"/>
    <w:rsid w:val="00472F60"/>
    <w:rsid w:val="00473996"/>
    <w:rsid w:val="00473A21"/>
    <w:rsid w:val="00473CAA"/>
    <w:rsid w:val="004743DF"/>
    <w:rsid w:val="004746D3"/>
    <w:rsid w:val="0047473A"/>
    <w:rsid w:val="00474F56"/>
    <w:rsid w:val="0047549A"/>
    <w:rsid w:val="00475A70"/>
    <w:rsid w:val="00475B6D"/>
    <w:rsid w:val="00475DA7"/>
    <w:rsid w:val="0047633D"/>
    <w:rsid w:val="00476E60"/>
    <w:rsid w:val="004776A6"/>
    <w:rsid w:val="004804E1"/>
    <w:rsid w:val="00480718"/>
    <w:rsid w:val="00480907"/>
    <w:rsid w:val="00480B3B"/>
    <w:rsid w:val="00480CE4"/>
    <w:rsid w:val="00481215"/>
    <w:rsid w:val="004815DE"/>
    <w:rsid w:val="0048193F"/>
    <w:rsid w:val="00481F81"/>
    <w:rsid w:val="00482312"/>
    <w:rsid w:val="00482A54"/>
    <w:rsid w:val="00482E7C"/>
    <w:rsid w:val="00483509"/>
    <w:rsid w:val="0048355E"/>
    <w:rsid w:val="004837FA"/>
    <w:rsid w:val="00485C4E"/>
    <w:rsid w:val="00485E70"/>
    <w:rsid w:val="00485FD7"/>
    <w:rsid w:val="004861A8"/>
    <w:rsid w:val="00486489"/>
    <w:rsid w:val="004864A7"/>
    <w:rsid w:val="004865AE"/>
    <w:rsid w:val="00486912"/>
    <w:rsid w:val="0048720C"/>
    <w:rsid w:val="0048738F"/>
    <w:rsid w:val="004879CC"/>
    <w:rsid w:val="00487E13"/>
    <w:rsid w:val="00490082"/>
    <w:rsid w:val="004909B6"/>
    <w:rsid w:val="00490B93"/>
    <w:rsid w:val="00491BA4"/>
    <w:rsid w:val="004924BB"/>
    <w:rsid w:val="0049261C"/>
    <w:rsid w:val="00492995"/>
    <w:rsid w:val="00492C1E"/>
    <w:rsid w:val="004944CA"/>
    <w:rsid w:val="0049491A"/>
    <w:rsid w:val="00494DE6"/>
    <w:rsid w:val="00494F73"/>
    <w:rsid w:val="00495AEC"/>
    <w:rsid w:val="00495C95"/>
    <w:rsid w:val="00495D68"/>
    <w:rsid w:val="00496755"/>
    <w:rsid w:val="00496B55"/>
    <w:rsid w:val="00496C82"/>
    <w:rsid w:val="00496E16"/>
    <w:rsid w:val="00497059"/>
    <w:rsid w:val="00497569"/>
    <w:rsid w:val="00497F88"/>
    <w:rsid w:val="004A0AB0"/>
    <w:rsid w:val="004A0EC3"/>
    <w:rsid w:val="004A0F28"/>
    <w:rsid w:val="004A1BFC"/>
    <w:rsid w:val="004A28E1"/>
    <w:rsid w:val="004A2930"/>
    <w:rsid w:val="004A3655"/>
    <w:rsid w:val="004A3C4A"/>
    <w:rsid w:val="004A3E8E"/>
    <w:rsid w:val="004A40AB"/>
    <w:rsid w:val="004A4437"/>
    <w:rsid w:val="004A4673"/>
    <w:rsid w:val="004A4962"/>
    <w:rsid w:val="004A536A"/>
    <w:rsid w:val="004A5C7C"/>
    <w:rsid w:val="004A5D49"/>
    <w:rsid w:val="004A6670"/>
    <w:rsid w:val="004A66D8"/>
    <w:rsid w:val="004A6FE9"/>
    <w:rsid w:val="004A707B"/>
    <w:rsid w:val="004A7206"/>
    <w:rsid w:val="004A760D"/>
    <w:rsid w:val="004A76DE"/>
    <w:rsid w:val="004A76EE"/>
    <w:rsid w:val="004B0132"/>
    <w:rsid w:val="004B0D5F"/>
    <w:rsid w:val="004B165F"/>
    <w:rsid w:val="004B2137"/>
    <w:rsid w:val="004B278A"/>
    <w:rsid w:val="004B29F4"/>
    <w:rsid w:val="004B3379"/>
    <w:rsid w:val="004B3954"/>
    <w:rsid w:val="004B3C5C"/>
    <w:rsid w:val="004B3CE7"/>
    <w:rsid w:val="004B3E02"/>
    <w:rsid w:val="004B3F8E"/>
    <w:rsid w:val="004B4557"/>
    <w:rsid w:val="004B5177"/>
    <w:rsid w:val="004B54F3"/>
    <w:rsid w:val="004B5C13"/>
    <w:rsid w:val="004B5F1F"/>
    <w:rsid w:val="004B64C1"/>
    <w:rsid w:val="004B657C"/>
    <w:rsid w:val="004B65AA"/>
    <w:rsid w:val="004B6917"/>
    <w:rsid w:val="004B6C1B"/>
    <w:rsid w:val="004B6CCA"/>
    <w:rsid w:val="004B71F4"/>
    <w:rsid w:val="004B742D"/>
    <w:rsid w:val="004B74B3"/>
    <w:rsid w:val="004B799B"/>
    <w:rsid w:val="004B79CD"/>
    <w:rsid w:val="004B7FC4"/>
    <w:rsid w:val="004C062D"/>
    <w:rsid w:val="004C1C90"/>
    <w:rsid w:val="004C1D0A"/>
    <w:rsid w:val="004C1F1F"/>
    <w:rsid w:val="004C23F1"/>
    <w:rsid w:val="004C2A7F"/>
    <w:rsid w:val="004C2BB6"/>
    <w:rsid w:val="004C32FD"/>
    <w:rsid w:val="004C400D"/>
    <w:rsid w:val="004C402F"/>
    <w:rsid w:val="004C4260"/>
    <w:rsid w:val="004C45F4"/>
    <w:rsid w:val="004C4837"/>
    <w:rsid w:val="004C4F0A"/>
    <w:rsid w:val="004C4F88"/>
    <w:rsid w:val="004C51AF"/>
    <w:rsid w:val="004C58DA"/>
    <w:rsid w:val="004C6627"/>
    <w:rsid w:val="004C6B48"/>
    <w:rsid w:val="004C6C78"/>
    <w:rsid w:val="004C7060"/>
    <w:rsid w:val="004C72E9"/>
    <w:rsid w:val="004C7C53"/>
    <w:rsid w:val="004C7C72"/>
    <w:rsid w:val="004D04B2"/>
    <w:rsid w:val="004D0563"/>
    <w:rsid w:val="004D0618"/>
    <w:rsid w:val="004D085B"/>
    <w:rsid w:val="004D0C85"/>
    <w:rsid w:val="004D11D4"/>
    <w:rsid w:val="004D11F7"/>
    <w:rsid w:val="004D16D8"/>
    <w:rsid w:val="004D1F1C"/>
    <w:rsid w:val="004D20CC"/>
    <w:rsid w:val="004D2B04"/>
    <w:rsid w:val="004D31F8"/>
    <w:rsid w:val="004D325C"/>
    <w:rsid w:val="004D3578"/>
    <w:rsid w:val="004D3646"/>
    <w:rsid w:val="004D3F9B"/>
    <w:rsid w:val="004D4260"/>
    <w:rsid w:val="004D4E33"/>
    <w:rsid w:val="004D547F"/>
    <w:rsid w:val="004D5912"/>
    <w:rsid w:val="004D6332"/>
    <w:rsid w:val="004D6A32"/>
    <w:rsid w:val="004D6D72"/>
    <w:rsid w:val="004D704A"/>
    <w:rsid w:val="004E025D"/>
    <w:rsid w:val="004E057B"/>
    <w:rsid w:val="004E17FA"/>
    <w:rsid w:val="004E194E"/>
    <w:rsid w:val="004E1B4F"/>
    <w:rsid w:val="004E213A"/>
    <w:rsid w:val="004E2606"/>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DAF"/>
    <w:rsid w:val="004E7E0A"/>
    <w:rsid w:val="004F07B4"/>
    <w:rsid w:val="004F0F11"/>
    <w:rsid w:val="004F1D65"/>
    <w:rsid w:val="004F1F85"/>
    <w:rsid w:val="004F210F"/>
    <w:rsid w:val="004F24D3"/>
    <w:rsid w:val="004F26E6"/>
    <w:rsid w:val="004F295D"/>
    <w:rsid w:val="004F2A84"/>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6E39"/>
    <w:rsid w:val="004F70D8"/>
    <w:rsid w:val="004F7535"/>
    <w:rsid w:val="004F789E"/>
    <w:rsid w:val="004F7B00"/>
    <w:rsid w:val="004F7E94"/>
    <w:rsid w:val="00500131"/>
    <w:rsid w:val="0050035D"/>
    <w:rsid w:val="00500694"/>
    <w:rsid w:val="00500EEE"/>
    <w:rsid w:val="00500F61"/>
    <w:rsid w:val="00501370"/>
    <w:rsid w:val="00501761"/>
    <w:rsid w:val="0050191D"/>
    <w:rsid w:val="00502356"/>
    <w:rsid w:val="00502B5E"/>
    <w:rsid w:val="00503156"/>
    <w:rsid w:val="00503619"/>
    <w:rsid w:val="00503A50"/>
    <w:rsid w:val="00503DE4"/>
    <w:rsid w:val="005044B0"/>
    <w:rsid w:val="005049A8"/>
    <w:rsid w:val="005049D2"/>
    <w:rsid w:val="00504E98"/>
    <w:rsid w:val="00505293"/>
    <w:rsid w:val="00505DB2"/>
    <w:rsid w:val="00506181"/>
    <w:rsid w:val="00506521"/>
    <w:rsid w:val="0051081A"/>
    <w:rsid w:val="0051102B"/>
    <w:rsid w:val="00511ADC"/>
    <w:rsid w:val="00511BBF"/>
    <w:rsid w:val="0051203C"/>
    <w:rsid w:val="0051215F"/>
    <w:rsid w:val="00512376"/>
    <w:rsid w:val="00512440"/>
    <w:rsid w:val="0051265D"/>
    <w:rsid w:val="00512A60"/>
    <w:rsid w:val="00512B13"/>
    <w:rsid w:val="00512F65"/>
    <w:rsid w:val="005130E5"/>
    <w:rsid w:val="0051336A"/>
    <w:rsid w:val="00513A78"/>
    <w:rsid w:val="00513E7A"/>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4FF"/>
    <w:rsid w:val="00525B68"/>
    <w:rsid w:val="0052653C"/>
    <w:rsid w:val="00526801"/>
    <w:rsid w:val="00526873"/>
    <w:rsid w:val="00526C9C"/>
    <w:rsid w:val="00526FA0"/>
    <w:rsid w:val="00527A43"/>
    <w:rsid w:val="00530118"/>
    <w:rsid w:val="00530259"/>
    <w:rsid w:val="00530474"/>
    <w:rsid w:val="005306CC"/>
    <w:rsid w:val="005309E8"/>
    <w:rsid w:val="00530D50"/>
    <w:rsid w:val="00530E2F"/>
    <w:rsid w:val="00530FFE"/>
    <w:rsid w:val="00531663"/>
    <w:rsid w:val="00531A7F"/>
    <w:rsid w:val="00531BE6"/>
    <w:rsid w:val="00532139"/>
    <w:rsid w:val="00532F41"/>
    <w:rsid w:val="00533821"/>
    <w:rsid w:val="00533A24"/>
    <w:rsid w:val="0053476B"/>
    <w:rsid w:val="005349F9"/>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5C1"/>
    <w:rsid w:val="005376A0"/>
    <w:rsid w:val="005378D5"/>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6B2"/>
    <w:rsid w:val="00544AB5"/>
    <w:rsid w:val="00544B50"/>
    <w:rsid w:val="00544B73"/>
    <w:rsid w:val="00544C07"/>
    <w:rsid w:val="00544EF3"/>
    <w:rsid w:val="00545244"/>
    <w:rsid w:val="0054593C"/>
    <w:rsid w:val="00545C06"/>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6E44"/>
    <w:rsid w:val="0055721D"/>
    <w:rsid w:val="005578B8"/>
    <w:rsid w:val="00557BB7"/>
    <w:rsid w:val="00557C49"/>
    <w:rsid w:val="0056094A"/>
    <w:rsid w:val="00560F98"/>
    <w:rsid w:val="005611F8"/>
    <w:rsid w:val="00561400"/>
    <w:rsid w:val="005614A3"/>
    <w:rsid w:val="0056184F"/>
    <w:rsid w:val="005619BE"/>
    <w:rsid w:val="00562385"/>
    <w:rsid w:val="00562A4B"/>
    <w:rsid w:val="00562EDF"/>
    <w:rsid w:val="00562FA5"/>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2DB"/>
    <w:rsid w:val="00573C33"/>
    <w:rsid w:val="00573E12"/>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DFB"/>
    <w:rsid w:val="00580EEB"/>
    <w:rsid w:val="00580FEC"/>
    <w:rsid w:val="0058165C"/>
    <w:rsid w:val="00581E23"/>
    <w:rsid w:val="005821F2"/>
    <w:rsid w:val="0058264F"/>
    <w:rsid w:val="00582A70"/>
    <w:rsid w:val="00582DF5"/>
    <w:rsid w:val="005830C5"/>
    <w:rsid w:val="005830CD"/>
    <w:rsid w:val="005835C9"/>
    <w:rsid w:val="00583814"/>
    <w:rsid w:val="005839CC"/>
    <w:rsid w:val="00583AAD"/>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855"/>
    <w:rsid w:val="0059296D"/>
    <w:rsid w:val="00593172"/>
    <w:rsid w:val="0059339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64D"/>
    <w:rsid w:val="005A3F46"/>
    <w:rsid w:val="005A4839"/>
    <w:rsid w:val="005A495C"/>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C3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454E"/>
    <w:rsid w:val="005C4691"/>
    <w:rsid w:val="005C49B4"/>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DB5"/>
    <w:rsid w:val="005D05AA"/>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3CB"/>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0AA"/>
    <w:rsid w:val="005E4109"/>
    <w:rsid w:val="005E46D4"/>
    <w:rsid w:val="005E4811"/>
    <w:rsid w:val="005E4834"/>
    <w:rsid w:val="005E5582"/>
    <w:rsid w:val="005E5612"/>
    <w:rsid w:val="005E5A98"/>
    <w:rsid w:val="005E5D7D"/>
    <w:rsid w:val="005E7324"/>
    <w:rsid w:val="005E795D"/>
    <w:rsid w:val="005F076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6A00"/>
    <w:rsid w:val="005F6B07"/>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E80"/>
    <w:rsid w:val="006046DE"/>
    <w:rsid w:val="006050FD"/>
    <w:rsid w:val="006057AB"/>
    <w:rsid w:val="0060660B"/>
    <w:rsid w:val="00607304"/>
    <w:rsid w:val="006075D4"/>
    <w:rsid w:val="006078F7"/>
    <w:rsid w:val="00607933"/>
    <w:rsid w:val="006100BB"/>
    <w:rsid w:val="00610DCD"/>
    <w:rsid w:val="006113D3"/>
    <w:rsid w:val="006116CA"/>
    <w:rsid w:val="006116CF"/>
    <w:rsid w:val="006118FE"/>
    <w:rsid w:val="00611A17"/>
    <w:rsid w:val="00611B03"/>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1E7"/>
    <w:rsid w:val="006152C5"/>
    <w:rsid w:val="00615484"/>
    <w:rsid w:val="00615606"/>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16D"/>
    <w:rsid w:val="006222DD"/>
    <w:rsid w:val="00622619"/>
    <w:rsid w:val="00622961"/>
    <w:rsid w:val="00622E4C"/>
    <w:rsid w:val="006230AA"/>
    <w:rsid w:val="00623110"/>
    <w:rsid w:val="006232D7"/>
    <w:rsid w:val="00623395"/>
    <w:rsid w:val="006235A1"/>
    <w:rsid w:val="006239B0"/>
    <w:rsid w:val="00623A63"/>
    <w:rsid w:val="006240C6"/>
    <w:rsid w:val="0062436E"/>
    <w:rsid w:val="0062452D"/>
    <w:rsid w:val="006252F3"/>
    <w:rsid w:val="00625A8D"/>
    <w:rsid w:val="00625BC0"/>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B50"/>
    <w:rsid w:val="00636E10"/>
    <w:rsid w:val="00636EF5"/>
    <w:rsid w:val="00637260"/>
    <w:rsid w:val="0063790B"/>
    <w:rsid w:val="00637B51"/>
    <w:rsid w:val="006402C6"/>
    <w:rsid w:val="00640386"/>
    <w:rsid w:val="0064055B"/>
    <w:rsid w:val="006406DD"/>
    <w:rsid w:val="00640DF1"/>
    <w:rsid w:val="00641359"/>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5A5B"/>
    <w:rsid w:val="00656F4B"/>
    <w:rsid w:val="0065724E"/>
    <w:rsid w:val="00657409"/>
    <w:rsid w:val="006574C0"/>
    <w:rsid w:val="00660249"/>
    <w:rsid w:val="006604E9"/>
    <w:rsid w:val="0066094D"/>
    <w:rsid w:val="00660B3B"/>
    <w:rsid w:val="00660EE4"/>
    <w:rsid w:val="00661AA3"/>
    <w:rsid w:val="00662153"/>
    <w:rsid w:val="00662241"/>
    <w:rsid w:val="006624AD"/>
    <w:rsid w:val="00662940"/>
    <w:rsid w:val="00662E4C"/>
    <w:rsid w:val="00663517"/>
    <w:rsid w:val="006635CE"/>
    <w:rsid w:val="0066440E"/>
    <w:rsid w:val="00664DF4"/>
    <w:rsid w:val="00664F78"/>
    <w:rsid w:val="0066550C"/>
    <w:rsid w:val="00665565"/>
    <w:rsid w:val="006656C1"/>
    <w:rsid w:val="00665A86"/>
    <w:rsid w:val="00665CF6"/>
    <w:rsid w:val="00666520"/>
    <w:rsid w:val="00666A1C"/>
    <w:rsid w:val="00666DA4"/>
    <w:rsid w:val="00667475"/>
    <w:rsid w:val="00667585"/>
    <w:rsid w:val="00667A1B"/>
    <w:rsid w:val="006703DF"/>
    <w:rsid w:val="006706BD"/>
    <w:rsid w:val="006707B6"/>
    <w:rsid w:val="00671041"/>
    <w:rsid w:val="006712EC"/>
    <w:rsid w:val="006715D6"/>
    <w:rsid w:val="00672D73"/>
    <w:rsid w:val="00672D8F"/>
    <w:rsid w:val="006733FE"/>
    <w:rsid w:val="00673430"/>
    <w:rsid w:val="006738BC"/>
    <w:rsid w:val="00673A8E"/>
    <w:rsid w:val="00673BED"/>
    <w:rsid w:val="00674808"/>
    <w:rsid w:val="006749B5"/>
    <w:rsid w:val="00674E9C"/>
    <w:rsid w:val="00674FA3"/>
    <w:rsid w:val="0067544C"/>
    <w:rsid w:val="00676B2E"/>
    <w:rsid w:val="00676F41"/>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06"/>
    <w:rsid w:val="0068569C"/>
    <w:rsid w:val="0068592E"/>
    <w:rsid w:val="00685C62"/>
    <w:rsid w:val="006861A8"/>
    <w:rsid w:val="006868EB"/>
    <w:rsid w:val="00687702"/>
    <w:rsid w:val="00687E50"/>
    <w:rsid w:val="0069010A"/>
    <w:rsid w:val="00690399"/>
    <w:rsid w:val="00690A1E"/>
    <w:rsid w:val="0069129A"/>
    <w:rsid w:val="006913FA"/>
    <w:rsid w:val="00692390"/>
    <w:rsid w:val="006926EA"/>
    <w:rsid w:val="00692834"/>
    <w:rsid w:val="00692906"/>
    <w:rsid w:val="006929EC"/>
    <w:rsid w:val="00692C8D"/>
    <w:rsid w:val="00693348"/>
    <w:rsid w:val="00693A1C"/>
    <w:rsid w:val="00693F8B"/>
    <w:rsid w:val="006940E8"/>
    <w:rsid w:val="00694856"/>
    <w:rsid w:val="00694BD0"/>
    <w:rsid w:val="00694E0A"/>
    <w:rsid w:val="00695679"/>
    <w:rsid w:val="00695E94"/>
    <w:rsid w:val="00695FF8"/>
    <w:rsid w:val="0069638D"/>
    <w:rsid w:val="00696498"/>
    <w:rsid w:val="00696542"/>
    <w:rsid w:val="006966AD"/>
    <w:rsid w:val="0069686D"/>
    <w:rsid w:val="006970E0"/>
    <w:rsid w:val="006971A8"/>
    <w:rsid w:val="006A01E4"/>
    <w:rsid w:val="006A05FB"/>
    <w:rsid w:val="006A06CB"/>
    <w:rsid w:val="006A0AD1"/>
    <w:rsid w:val="006A1124"/>
    <w:rsid w:val="006A129A"/>
    <w:rsid w:val="006A1506"/>
    <w:rsid w:val="006A1B76"/>
    <w:rsid w:val="006A1D0D"/>
    <w:rsid w:val="006A1D90"/>
    <w:rsid w:val="006A1F70"/>
    <w:rsid w:val="006A238A"/>
    <w:rsid w:val="006A2560"/>
    <w:rsid w:val="006A25AB"/>
    <w:rsid w:val="006A2C36"/>
    <w:rsid w:val="006A34A4"/>
    <w:rsid w:val="006A381D"/>
    <w:rsid w:val="006A3C9D"/>
    <w:rsid w:val="006A4939"/>
    <w:rsid w:val="006A5D5D"/>
    <w:rsid w:val="006A6032"/>
    <w:rsid w:val="006A6205"/>
    <w:rsid w:val="006A6CE6"/>
    <w:rsid w:val="006A6DF6"/>
    <w:rsid w:val="006A6E01"/>
    <w:rsid w:val="006A6EC0"/>
    <w:rsid w:val="006A7824"/>
    <w:rsid w:val="006B0171"/>
    <w:rsid w:val="006B04E5"/>
    <w:rsid w:val="006B0DE8"/>
    <w:rsid w:val="006B1007"/>
    <w:rsid w:val="006B10BF"/>
    <w:rsid w:val="006B2AC3"/>
    <w:rsid w:val="006B3213"/>
    <w:rsid w:val="006B35E0"/>
    <w:rsid w:val="006B3DF2"/>
    <w:rsid w:val="006B40B7"/>
    <w:rsid w:val="006B4219"/>
    <w:rsid w:val="006B460E"/>
    <w:rsid w:val="006B559A"/>
    <w:rsid w:val="006B578A"/>
    <w:rsid w:val="006B5AEC"/>
    <w:rsid w:val="006B5B5D"/>
    <w:rsid w:val="006B5BCE"/>
    <w:rsid w:val="006B5DED"/>
    <w:rsid w:val="006B6031"/>
    <w:rsid w:val="006B67C4"/>
    <w:rsid w:val="006B6F48"/>
    <w:rsid w:val="006B75A5"/>
    <w:rsid w:val="006B78C9"/>
    <w:rsid w:val="006B7E62"/>
    <w:rsid w:val="006C0381"/>
    <w:rsid w:val="006C062B"/>
    <w:rsid w:val="006C09B4"/>
    <w:rsid w:val="006C0BBD"/>
    <w:rsid w:val="006C0D81"/>
    <w:rsid w:val="006C1079"/>
    <w:rsid w:val="006C1117"/>
    <w:rsid w:val="006C2120"/>
    <w:rsid w:val="006C3236"/>
    <w:rsid w:val="006C3863"/>
    <w:rsid w:val="006C3B22"/>
    <w:rsid w:val="006C3B4F"/>
    <w:rsid w:val="006C3B86"/>
    <w:rsid w:val="006C4090"/>
    <w:rsid w:val="006C453B"/>
    <w:rsid w:val="006C4DA7"/>
    <w:rsid w:val="006C4F1D"/>
    <w:rsid w:val="006C580E"/>
    <w:rsid w:val="006C5DB0"/>
    <w:rsid w:val="006C6189"/>
    <w:rsid w:val="006C62FA"/>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BF7"/>
    <w:rsid w:val="006D6CF5"/>
    <w:rsid w:val="006D6DC6"/>
    <w:rsid w:val="006D74B9"/>
    <w:rsid w:val="006D75EE"/>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629D"/>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428"/>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0DC"/>
    <w:rsid w:val="007111DB"/>
    <w:rsid w:val="00711253"/>
    <w:rsid w:val="0071126E"/>
    <w:rsid w:val="007116C7"/>
    <w:rsid w:val="00711EE4"/>
    <w:rsid w:val="00711F5D"/>
    <w:rsid w:val="00712038"/>
    <w:rsid w:val="00712B2F"/>
    <w:rsid w:val="00713123"/>
    <w:rsid w:val="00715195"/>
    <w:rsid w:val="007151DA"/>
    <w:rsid w:val="0071536E"/>
    <w:rsid w:val="00715459"/>
    <w:rsid w:val="00715600"/>
    <w:rsid w:val="00715633"/>
    <w:rsid w:val="00715740"/>
    <w:rsid w:val="00715752"/>
    <w:rsid w:val="00715BB8"/>
    <w:rsid w:val="00715E3D"/>
    <w:rsid w:val="00716566"/>
    <w:rsid w:val="0071679A"/>
    <w:rsid w:val="00716A2D"/>
    <w:rsid w:val="00716D1D"/>
    <w:rsid w:val="00716F8B"/>
    <w:rsid w:val="007173B7"/>
    <w:rsid w:val="00717502"/>
    <w:rsid w:val="00717760"/>
    <w:rsid w:val="007177D3"/>
    <w:rsid w:val="007177E4"/>
    <w:rsid w:val="00717FB7"/>
    <w:rsid w:val="007201D1"/>
    <w:rsid w:val="00720770"/>
    <w:rsid w:val="00720BB4"/>
    <w:rsid w:val="007211EB"/>
    <w:rsid w:val="0072146F"/>
    <w:rsid w:val="00721E62"/>
    <w:rsid w:val="00721F53"/>
    <w:rsid w:val="00722867"/>
    <w:rsid w:val="0072293C"/>
    <w:rsid w:val="00723F15"/>
    <w:rsid w:val="007240C2"/>
    <w:rsid w:val="0072414F"/>
    <w:rsid w:val="007244F3"/>
    <w:rsid w:val="00724836"/>
    <w:rsid w:val="00724EEC"/>
    <w:rsid w:val="0072501F"/>
    <w:rsid w:val="007253E1"/>
    <w:rsid w:val="00725FCC"/>
    <w:rsid w:val="00726053"/>
    <w:rsid w:val="00726C27"/>
    <w:rsid w:val="00727A45"/>
    <w:rsid w:val="00727ACF"/>
    <w:rsid w:val="00730393"/>
    <w:rsid w:val="007307A3"/>
    <w:rsid w:val="007307E3"/>
    <w:rsid w:val="00730B81"/>
    <w:rsid w:val="00730C1E"/>
    <w:rsid w:val="00730DB0"/>
    <w:rsid w:val="0073116B"/>
    <w:rsid w:val="0073124D"/>
    <w:rsid w:val="007313FC"/>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35F"/>
    <w:rsid w:val="007369F6"/>
    <w:rsid w:val="0073776E"/>
    <w:rsid w:val="00737AD3"/>
    <w:rsid w:val="00740216"/>
    <w:rsid w:val="007409AF"/>
    <w:rsid w:val="00740BA8"/>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5C"/>
    <w:rsid w:val="00747865"/>
    <w:rsid w:val="0074793C"/>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D75"/>
    <w:rsid w:val="00755DF4"/>
    <w:rsid w:val="00755EA8"/>
    <w:rsid w:val="0075693F"/>
    <w:rsid w:val="00756E01"/>
    <w:rsid w:val="00756F95"/>
    <w:rsid w:val="00757044"/>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F8F"/>
    <w:rsid w:val="007647E4"/>
    <w:rsid w:val="007649EF"/>
    <w:rsid w:val="00764C79"/>
    <w:rsid w:val="007655DC"/>
    <w:rsid w:val="00765904"/>
    <w:rsid w:val="007659E4"/>
    <w:rsid w:val="007660DB"/>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EF5"/>
    <w:rsid w:val="00781F0F"/>
    <w:rsid w:val="00782EC2"/>
    <w:rsid w:val="00783112"/>
    <w:rsid w:val="0078323E"/>
    <w:rsid w:val="007832A3"/>
    <w:rsid w:val="00783751"/>
    <w:rsid w:val="00783AAA"/>
    <w:rsid w:val="0078421B"/>
    <w:rsid w:val="007849CF"/>
    <w:rsid w:val="00784D03"/>
    <w:rsid w:val="00785081"/>
    <w:rsid w:val="0078533B"/>
    <w:rsid w:val="00785EDE"/>
    <w:rsid w:val="00785EE8"/>
    <w:rsid w:val="00785F3C"/>
    <w:rsid w:val="007879FF"/>
    <w:rsid w:val="00787B22"/>
    <w:rsid w:val="00787B40"/>
    <w:rsid w:val="00791242"/>
    <w:rsid w:val="00792C9F"/>
    <w:rsid w:val="00792E31"/>
    <w:rsid w:val="0079350D"/>
    <w:rsid w:val="0079422D"/>
    <w:rsid w:val="00794D0F"/>
    <w:rsid w:val="0079520E"/>
    <w:rsid w:val="0079546F"/>
    <w:rsid w:val="00795D86"/>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9DE"/>
    <w:rsid w:val="007A2AB1"/>
    <w:rsid w:val="007A2B5C"/>
    <w:rsid w:val="007A2D42"/>
    <w:rsid w:val="007A2F38"/>
    <w:rsid w:val="007A34C7"/>
    <w:rsid w:val="007A412A"/>
    <w:rsid w:val="007A497D"/>
    <w:rsid w:val="007A4D41"/>
    <w:rsid w:val="007A4D55"/>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15F"/>
    <w:rsid w:val="007B53ED"/>
    <w:rsid w:val="007B5532"/>
    <w:rsid w:val="007B57A0"/>
    <w:rsid w:val="007B5ADD"/>
    <w:rsid w:val="007B5BE9"/>
    <w:rsid w:val="007B5F64"/>
    <w:rsid w:val="007B612F"/>
    <w:rsid w:val="007B631B"/>
    <w:rsid w:val="007B7A97"/>
    <w:rsid w:val="007B7BE4"/>
    <w:rsid w:val="007B7C29"/>
    <w:rsid w:val="007C0C9F"/>
    <w:rsid w:val="007C17A6"/>
    <w:rsid w:val="007C1C55"/>
    <w:rsid w:val="007C1E92"/>
    <w:rsid w:val="007C1E9F"/>
    <w:rsid w:val="007C23D2"/>
    <w:rsid w:val="007C2416"/>
    <w:rsid w:val="007C2563"/>
    <w:rsid w:val="007C2CBC"/>
    <w:rsid w:val="007C3327"/>
    <w:rsid w:val="007C351F"/>
    <w:rsid w:val="007C353B"/>
    <w:rsid w:val="007C38BA"/>
    <w:rsid w:val="007C3AC0"/>
    <w:rsid w:val="007C3E3C"/>
    <w:rsid w:val="007C42F1"/>
    <w:rsid w:val="007C49E0"/>
    <w:rsid w:val="007C598E"/>
    <w:rsid w:val="007C5BFA"/>
    <w:rsid w:val="007C5DF4"/>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3FDD"/>
    <w:rsid w:val="007D4083"/>
    <w:rsid w:val="007D40CD"/>
    <w:rsid w:val="007D42CC"/>
    <w:rsid w:val="007D43F2"/>
    <w:rsid w:val="007D4439"/>
    <w:rsid w:val="007D4707"/>
    <w:rsid w:val="007D49FF"/>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3A8"/>
    <w:rsid w:val="007E3A65"/>
    <w:rsid w:val="007E3F46"/>
    <w:rsid w:val="007E4B93"/>
    <w:rsid w:val="007E5197"/>
    <w:rsid w:val="007E556B"/>
    <w:rsid w:val="007E5A68"/>
    <w:rsid w:val="007E5A98"/>
    <w:rsid w:val="007E63B2"/>
    <w:rsid w:val="007E71C3"/>
    <w:rsid w:val="007E7888"/>
    <w:rsid w:val="007E7B57"/>
    <w:rsid w:val="007E7F41"/>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6086"/>
    <w:rsid w:val="007F6112"/>
    <w:rsid w:val="007F61E7"/>
    <w:rsid w:val="007F6B36"/>
    <w:rsid w:val="007F6B6A"/>
    <w:rsid w:val="007F7035"/>
    <w:rsid w:val="007F78B8"/>
    <w:rsid w:val="007F78C2"/>
    <w:rsid w:val="007F7CAF"/>
    <w:rsid w:val="008001C5"/>
    <w:rsid w:val="00800545"/>
    <w:rsid w:val="008005D9"/>
    <w:rsid w:val="00800749"/>
    <w:rsid w:val="008015E3"/>
    <w:rsid w:val="008015F0"/>
    <w:rsid w:val="008016A9"/>
    <w:rsid w:val="0080171C"/>
    <w:rsid w:val="0080190E"/>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C2E"/>
    <w:rsid w:val="00806EBE"/>
    <w:rsid w:val="00807AF4"/>
    <w:rsid w:val="00807BB0"/>
    <w:rsid w:val="00807DD4"/>
    <w:rsid w:val="008102FB"/>
    <w:rsid w:val="0081056C"/>
    <w:rsid w:val="00810E6E"/>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4BE"/>
    <w:rsid w:val="0081672B"/>
    <w:rsid w:val="008179CE"/>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307"/>
    <w:rsid w:val="00824482"/>
    <w:rsid w:val="00824528"/>
    <w:rsid w:val="00824578"/>
    <w:rsid w:val="008246E8"/>
    <w:rsid w:val="00824F11"/>
    <w:rsid w:val="0082505B"/>
    <w:rsid w:val="00825119"/>
    <w:rsid w:val="0082655E"/>
    <w:rsid w:val="00826E45"/>
    <w:rsid w:val="00826F33"/>
    <w:rsid w:val="00830849"/>
    <w:rsid w:val="00830929"/>
    <w:rsid w:val="00830D78"/>
    <w:rsid w:val="00830FCD"/>
    <w:rsid w:val="0083107D"/>
    <w:rsid w:val="008315D0"/>
    <w:rsid w:val="00831DAC"/>
    <w:rsid w:val="008320DD"/>
    <w:rsid w:val="0083231B"/>
    <w:rsid w:val="008325C2"/>
    <w:rsid w:val="00832700"/>
    <w:rsid w:val="00832BCB"/>
    <w:rsid w:val="00832BE4"/>
    <w:rsid w:val="00832DA8"/>
    <w:rsid w:val="008331FD"/>
    <w:rsid w:val="00833252"/>
    <w:rsid w:val="008332AE"/>
    <w:rsid w:val="00833458"/>
    <w:rsid w:val="00833659"/>
    <w:rsid w:val="0083386C"/>
    <w:rsid w:val="00833A34"/>
    <w:rsid w:val="0083432A"/>
    <w:rsid w:val="0083448B"/>
    <w:rsid w:val="008344DB"/>
    <w:rsid w:val="008353B6"/>
    <w:rsid w:val="008360C0"/>
    <w:rsid w:val="008360F8"/>
    <w:rsid w:val="00836131"/>
    <w:rsid w:val="008362A7"/>
    <w:rsid w:val="008362C4"/>
    <w:rsid w:val="0083630C"/>
    <w:rsid w:val="00836535"/>
    <w:rsid w:val="008368B3"/>
    <w:rsid w:val="008372A1"/>
    <w:rsid w:val="008379C9"/>
    <w:rsid w:val="00837C52"/>
    <w:rsid w:val="00837DB7"/>
    <w:rsid w:val="008401FF"/>
    <w:rsid w:val="0084080D"/>
    <w:rsid w:val="00840AA0"/>
    <w:rsid w:val="00840CC3"/>
    <w:rsid w:val="008417D6"/>
    <w:rsid w:val="00841BCD"/>
    <w:rsid w:val="00841D0E"/>
    <w:rsid w:val="00841D95"/>
    <w:rsid w:val="00842466"/>
    <w:rsid w:val="00842724"/>
    <w:rsid w:val="00842766"/>
    <w:rsid w:val="00842B18"/>
    <w:rsid w:val="00842E61"/>
    <w:rsid w:val="008430CD"/>
    <w:rsid w:val="0084342E"/>
    <w:rsid w:val="00843537"/>
    <w:rsid w:val="00843656"/>
    <w:rsid w:val="00843E55"/>
    <w:rsid w:val="0084460A"/>
    <w:rsid w:val="00844B7F"/>
    <w:rsid w:val="00844F25"/>
    <w:rsid w:val="00845929"/>
    <w:rsid w:val="00845DF5"/>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7AF"/>
    <w:rsid w:val="00856825"/>
    <w:rsid w:val="00856826"/>
    <w:rsid w:val="008568C0"/>
    <w:rsid w:val="00857C48"/>
    <w:rsid w:val="00857D9A"/>
    <w:rsid w:val="0086019C"/>
    <w:rsid w:val="008601CC"/>
    <w:rsid w:val="00860226"/>
    <w:rsid w:val="0086030A"/>
    <w:rsid w:val="00860742"/>
    <w:rsid w:val="00860998"/>
    <w:rsid w:val="0086191A"/>
    <w:rsid w:val="00861B6C"/>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2F71"/>
    <w:rsid w:val="008734ED"/>
    <w:rsid w:val="00873585"/>
    <w:rsid w:val="0087366B"/>
    <w:rsid w:val="00873690"/>
    <w:rsid w:val="00873E76"/>
    <w:rsid w:val="008745FD"/>
    <w:rsid w:val="0087491B"/>
    <w:rsid w:val="00874B26"/>
    <w:rsid w:val="0087546D"/>
    <w:rsid w:val="00875E37"/>
    <w:rsid w:val="008768CA"/>
    <w:rsid w:val="00876F9E"/>
    <w:rsid w:val="008772D0"/>
    <w:rsid w:val="00877E1C"/>
    <w:rsid w:val="00877E66"/>
    <w:rsid w:val="0088019A"/>
    <w:rsid w:val="008802A3"/>
    <w:rsid w:val="00880677"/>
    <w:rsid w:val="0088083E"/>
    <w:rsid w:val="00882262"/>
    <w:rsid w:val="0088240E"/>
    <w:rsid w:val="0088242F"/>
    <w:rsid w:val="0088245B"/>
    <w:rsid w:val="008825B6"/>
    <w:rsid w:val="00882803"/>
    <w:rsid w:val="00882C28"/>
    <w:rsid w:val="00883480"/>
    <w:rsid w:val="0088370F"/>
    <w:rsid w:val="00884383"/>
    <w:rsid w:val="00885C77"/>
    <w:rsid w:val="00887637"/>
    <w:rsid w:val="00887801"/>
    <w:rsid w:val="00890426"/>
    <w:rsid w:val="00890671"/>
    <w:rsid w:val="00890814"/>
    <w:rsid w:val="008911E3"/>
    <w:rsid w:val="008913B7"/>
    <w:rsid w:val="00891B28"/>
    <w:rsid w:val="00891E8C"/>
    <w:rsid w:val="0089276C"/>
    <w:rsid w:val="008936FE"/>
    <w:rsid w:val="00893790"/>
    <w:rsid w:val="0089385F"/>
    <w:rsid w:val="00893CAB"/>
    <w:rsid w:val="00893E16"/>
    <w:rsid w:val="00893EC7"/>
    <w:rsid w:val="00893FCD"/>
    <w:rsid w:val="00894397"/>
    <w:rsid w:val="008947A4"/>
    <w:rsid w:val="008948DD"/>
    <w:rsid w:val="00894DB2"/>
    <w:rsid w:val="00895172"/>
    <w:rsid w:val="0089550E"/>
    <w:rsid w:val="00895660"/>
    <w:rsid w:val="00895D35"/>
    <w:rsid w:val="00895F2E"/>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093F"/>
    <w:rsid w:val="008B135D"/>
    <w:rsid w:val="008B2800"/>
    <w:rsid w:val="008B2B89"/>
    <w:rsid w:val="008B2D9D"/>
    <w:rsid w:val="008B2E9D"/>
    <w:rsid w:val="008B2ED8"/>
    <w:rsid w:val="008B4056"/>
    <w:rsid w:val="008B4954"/>
    <w:rsid w:val="008B5030"/>
    <w:rsid w:val="008B57E6"/>
    <w:rsid w:val="008B5D4A"/>
    <w:rsid w:val="008B668D"/>
    <w:rsid w:val="008B6812"/>
    <w:rsid w:val="008B6CBA"/>
    <w:rsid w:val="008B78D8"/>
    <w:rsid w:val="008C0387"/>
    <w:rsid w:val="008C03EB"/>
    <w:rsid w:val="008C047A"/>
    <w:rsid w:val="008C0902"/>
    <w:rsid w:val="008C0A69"/>
    <w:rsid w:val="008C0D8C"/>
    <w:rsid w:val="008C0F07"/>
    <w:rsid w:val="008C1A0D"/>
    <w:rsid w:val="008C1DA5"/>
    <w:rsid w:val="008C1DAF"/>
    <w:rsid w:val="008C24DB"/>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F5F"/>
    <w:rsid w:val="008D02F5"/>
    <w:rsid w:val="008D0416"/>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156"/>
    <w:rsid w:val="008E3966"/>
    <w:rsid w:val="008E4036"/>
    <w:rsid w:val="008E4421"/>
    <w:rsid w:val="008E454B"/>
    <w:rsid w:val="008E515B"/>
    <w:rsid w:val="008E5BC2"/>
    <w:rsid w:val="008E652E"/>
    <w:rsid w:val="008E6833"/>
    <w:rsid w:val="008E6C0F"/>
    <w:rsid w:val="008E6F1E"/>
    <w:rsid w:val="008E6F5B"/>
    <w:rsid w:val="008E70B3"/>
    <w:rsid w:val="008E7114"/>
    <w:rsid w:val="008E7C1A"/>
    <w:rsid w:val="008F0D03"/>
    <w:rsid w:val="008F0DD4"/>
    <w:rsid w:val="008F11C5"/>
    <w:rsid w:val="008F1BC1"/>
    <w:rsid w:val="008F2223"/>
    <w:rsid w:val="008F2C3F"/>
    <w:rsid w:val="008F2DEA"/>
    <w:rsid w:val="008F3062"/>
    <w:rsid w:val="008F36A1"/>
    <w:rsid w:val="008F3E5D"/>
    <w:rsid w:val="008F4771"/>
    <w:rsid w:val="008F4A12"/>
    <w:rsid w:val="008F4F81"/>
    <w:rsid w:val="008F5247"/>
    <w:rsid w:val="008F5A11"/>
    <w:rsid w:val="008F65EF"/>
    <w:rsid w:val="008F770F"/>
    <w:rsid w:val="008F7B76"/>
    <w:rsid w:val="00900240"/>
    <w:rsid w:val="009003CE"/>
    <w:rsid w:val="009003D9"/>
    <w:rsid w:val="00900B43"/>
    <w:rsid w:val="00900B88"/>
    <w:rsid w:val="00900ED7"/>
    <w:rsid w:val="00900F82"/>
    <w:rsid w:val="00900F84"/>
    <w:rsid w:val="009017EE"/>
    <w:rsid w:val="0090182B"/>
    <w:rsid w:val="00901896"/>
    <w:rsid w:val="00901E70"/>
    <w:rsid w:val="0090223D"/>
    <w:rsid w:val="0090240F"/>
    <w:rsid w:val="0090269E"/>
    <w:rsid w:val="0090271F"/>
    <w:rsid w:val="00902E23"/>
    <w:rsid w:val="00902F99"/>
    <w:rsid w:val="009030FA"/>
    <w:rsid w:val="0090349C"/>
    <w:rsid w:val="00903627"/>
    <w:rsid w:val="00903FC2"/>
    <w:rsid w:val="009042E9"/>
    <w:rsid w:val="00904669"/>
    <w:rsid w:val="009047CF"/>
    <w:rsid w:val="00904AC2"/>
    <w:rsid w:val="00904C0C"/>
    <w:rsid w:val="009051B2"/>
    <w:rsid w:val="0090584C"/>
    <w:rsid w:val="009059C4"/>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0FCD"/>
    <w:rsid w:val="009213F5"/>
    <w:rsid w:val="00921463"/>
    <w:rsid w:val="00921784"/>
    <w:rsid w:val="009219EC"/>
    <w:rsid w:val="00921D26"/>
    <w:rsid w:val="00921EE4"/>
    <w:rsid w:val="00922375"/>
    <w:rsid w:val="00922721"/>
    <w:rsid w:val="00922DF6"/>
    <w:rsid w:val="00923056"/>
    <w:rsid w:val="009234B5"/>
    <w:rsid w:val="00923570"/>
    <w:rsid w:val="00923BE1"/>
    <w:rsid w:val="00923CBE"/>
    <w:rsid w:val="00923CC4"/>
    <w:rsid w:val="00924435"/>
    <w:rsid w:val="009245E9"/>
    <w:rsid w:val="00924B0D"/>
    <w:rsid w:val="00924C09"/>
    <w:rsid w:val="00925159"/>
    <w:rsid w:val="00925221"/>
    <w:rsid w:val="00926033"/>
    <w:rsid w:val="00926569"/>
    <w:rsid w:val="009268E6"/>
    <w:rsid w:val="009269CE"/>
    <w:rsid w:val="00926C63"/>
    <w:rsid w:val="009273D3"/>
    <w:rsid w:val="009276D9"/>
    <w:rsid w:val="009277CC"/>
    <w:rsid w:val="009278F1"/>
    <w:rsid w:val="00927964"/>
    <w:rsid w:val="00927C94"/>
    <w:rsid w:val="00927EB8"/>
    <w:rsid w:val="00930221"/>
    <w:rsid w:val="00930279"/>
    <w:rsid w:val="00930A09"/>
    <w:rsid w:val="00930C64"/>
    <w:rsid w:val="009315ED"/>
    <w:rsid w:val="009316FD"/>
    <w:rsid w:val="00931814"/>
    <w:rsid w:val="00931826"/>
    <w:rsid w:val="00931E8A"/>
    <w:rsid w:val="0093227C"/>
    <w:rsid w:val="0093228A"/>
    <w:rsid w:val="0093232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AB"/>
    <w:rsid w:val="0094005E"/>
    <w:rsid w:val="009407AA"/>
    <w:rsid w:val="00940D38"/>
    <w:rsid w:val="00940DBD"/>
    <w:rsid w:val="009416E5"/>
    <w:rsid w:val="00941AD9"/>
    <w:rsid w:val="009423B4"/>
    <w:rsid w:val="00942EC2"/>
    <w:rsid w:val="0094315A"/>
    <w:rsid w:val="009434FD"/>
    <w:rsid w:val="0094351E"/>
    <w:rsid w:val="009435B1"/>
    <w:rsid w:val="009438BB"/>
    <w:rsid w:val="009442F3"/>
    <w:rsid w:val="009449E1"/>
    <w:rsid w:val="00944BB0"/>
    <w:rsid w:val="00944E2E"/>
    <w:rsid w:val="00945379"/>
    <w:rsid w:val="00945613"/>
    <w:rsid w:val="00945C97"/>
    <w:rsid w:val="00945E6C"/>
    <w:rsid w:val="009463BF"/>
    <w:rsid w:val="00946C0C"/>
    <w:rsid w:val="00947961"/>
    <w:rsid w:val="00947AA6"/>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ED7"/>
    <w:rsid w:val="00955F45"/>
    <w:rsid w:val="009561BE"/>
    <w:rsid w:val="00956449"/>
    <w:rsid w:val="009567F3"/>
    <w:rsid w:val="00956C58"/>
    <w:rsid w:val="009571FD"/>
    <w:rsid w:val="00957711"/>
    <w:rsid w:val="00957F64"/>
    <w:rsid w:val="00960020"/>
    <w:rsid w:val="00960041"/>
    <w:rsid w:val="009601C7"/>
    <w:rsid w:val="0096141A"/>
    <w:rsid w:val="0096148E"/>
    <w:rsid w:val="0096166D"/>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4EE4"/>
    <w:rsid w:val="0096599D"/>
    <w:rsid w:val="009659F7"/>
    <w:rsid w:val="00965BE3"/>
    <w:rsid w:val="00965FC1"/>
    <w:rsid w:val="0096637B"/>
    <w:rsid w:val="00966B27"/>
    <w:rsid w:val="00966BFA"/>
    <w:rsid w:val="00966FEB"/>
    <w:rsid w:val="00967173"/>
    <w:rsid w:val="009677F8"/>
    <w:rsid w:val="00967CC7"/>
    <w:rsid w:val="00967E96"/>
    <w:rsid w:val="00970A33"/>
    <w:rsid w:val="00970A88"/>
    <w:rsid w:val="00970F03"/>
    <w:rsid w:val="009710A5"/>
    <w:rsid w:val="00971658"/>
    <w:rsid w:val="00971B1C"/>
    <w:rsid w:val="00971B80"/>
    <w:rsid w:val="00971BD8"/>
    <w:rsid w:val="00971E52"/>
    <w:rsid w:val="009726DE"/>
    <w:rsid w:val="00973189"/>
    <w:rsid w:val="00973A2D"/>
    <w:rsid w:val="00974BE5"/>
    <w:rsid w:val="0097507C"/>
    <w:rsid w:val="00975115"/>
    <w:rsid w:val="00975658"/>
    <w:rsid w:val="00975DB1"/>
    <w:rsid w:val="00975E77"/>
    <w:rsid w:val="009769A4"/>
    <w:rsid w:val="00976AEE"/>
    <w:rsid w:val="009772E9"/>
    <w:rsid w:val="00977850"/>
    <w:rsid w:val="00977C31"/>
    <w:rsid w:val="00977D61"/>
    <w:rsid w:val="00980007"/>
    <w:rsid w:val="00980501"/>
    <w:rsid w:val="009806C7"/>
    <w:rsid w:val="00980AE1"/>
    <w:rsid w:val="00981962"/>
    <w:rsid w:val="00981C2A"/>
    <w:rsid w:val="00982366"/>
    <w:rsid w:val="00982483"/>
    <w:rsid w:val="00982690"/>
    <w:rsid w:val="009829E8"/>
    <w:rsid w:val="00982BA4"/>
    <w:rsid w:val="00982C2D"/>
    <w:rsid w:val="00983320"/>
    <w:rsid w:val="009838B4"/>
    <w:rsid w:val="00983F58"/>
    <w:rsid w:val="009849FC"/>
    <w:rsid w:val="00984EA2"/>
    <w:rsid w:val="00984ECB"/>
    <w:rsid w:val="00985480"/>
    <w:rsid w:val="00986076"/>
    <w:rsid w:val="009862AE"/>
    <w:rsid w:val="00987475"/>
    <w:rsid w:val="00987DCE"/>
    <w:rsid w:val="00990196"/>
    <w:rsid w:val="00990ABB"/>
    <w:rsid w:val="00990B4D"/>
    <w:rsid w:val="00991505"/>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0B1"/>
    <w:rsid w:val="0099620F"/>
    <w:rsid w:val="00996936"/>
    <w:rsid w:val="00996E6F"/>
    <w:rsid w:val="00997B26"/>
    <w:rsid w:val="00997EFD"/>
    <w:rsid w:val="009A011E"/>
    <w:rsid w:val="009A01D5"/>
    <w:rsid w:val="009A0623"/>
    <w:rsid w:val="009A0AE9"/>
    <w:rsid w:val="009A189C"/>
    <w:rsid w:val="009A18CB"/>
    <w:rsid w:val="009A199D"/>
    <w:rsid w:val="009A2DD1"/>
    <w:rsid w:val="009A3261"/>
    <w:rsid w:val="009A3C29"/>
    <w:rsid w:val="009A407A"/>
    <w:rsid w:val="009A41D4"/>
    <w:rsid w:val="009A461B"/>
    <w:rsid w:val="009A4652"/>
    <w:rsid w:val="009A4891"/>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2B15"/>
    <w:rsid w:val="009B310B"/>
    <w:rsid w:val="009B3442"/>
    <w:rsid w:val="009B3F1B"/>
    <w:rsid w:val="009B3F56"/>
    <w:rsid w:val="009B3F8E"/>
    <w:rsid w:val="009B45F3"/>
    <w:rsid w:val="009B48D7"/>
    <w:rsid w:val="009B4BD1"/>
    <w:rsid w:val="009B4BDC"/>
    <w:rsid w:val="009B4D3E"/>
    <w:rsid w:val="009B4D6A"/>
    <w:rsid w:val="009B53D0"/>
    <w:rsid w:val="009B5B28"/>
    <w:rsid w:val="009B610D"/>
    <w:rsid w:val="009B6740"/>
    <w:rsid w:val="009B6A79"/>
    <w:rsid w:val="009B6CF0"/>
    <w:rsid w:val="009B71EC"/>
    <w:rsid w:val="009B747B"/>
    <w:rsid w:val="009B76E4"/>
    <w:rsid w:val="009B7888"/>
    <w:rsid w:val="009B7A8A"/>
    <w:rsid w:val="009B7C9B"/>
    <w:rsid w:val="009C0240"/>
    <w:rsid w:val="009C02AC"/>
    <w:rsid w:val="009C09F0"/>
    <w:rsid w:val="009C0E19"/>
    <w:rsid w:val="009C14A1"/>
    <w:rsid w:val="009C15F5"/>
    <w:rsid w:val="009C1650"/>
    <w:rsid w:val="009C1827"/>
    <w:rsid w:val="009C1EA6"/>
    <w:rsid w:val="009C21E7"/>
    <w:rsid w:val="009C2621"/>
    <w:rsid w:val="009C2799"/>
    <w:rsid w:val="009C297E"/>
    <w:rsid w:val="009C3387"/>
    <w:rsid w:val="009C3652"/>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1A6"/>
    <w:rsid w:val="009D0C11"/>
    <w:rsid w:val="009D0D6C"/>
    <w:rsid w:val="009D12B9"/>
    <w:rsid w:val="009D13FF"/>
    <w:rsid w:val="009D152A"/>
    <w:rsid w:val="009D16D0"/>
    <w:rsid w:val="009D16EA"/>
    <w:rsid w:val="009D1754"/>
    <w:rsid w:val="009D2CC4"/>
    <w:rsid w:val="009D3A62"/>
    <w:rsid w:val="009D3D6B"/>
    <w:rsid w:val="009D3F5C"/>
    <w:rsid w:val="009D4163"/>
    <w:rsid w:val="009D438E"/>
    <w:rsid w:val="009D5013"/>
    <w:rsid w:val="009D540D"/>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7E3"/>
    <w:rsid w:val="009E3EDD"/>
    <w:rsid w:val="009E3EF9"/>
    <w:rsid w:val="009E4003"/>
    <w:rsid w:val="009E4450"/>
    <w:rsid w:val="009E47E5"/>
    <w:rsid w:val="009E5088"/>
    <w:rsid w:val="009E5401"/>
    <w:rsid w:val="009E5857"/>
    <w:rsid w:val="009E58F6"/>
    <w:rsid w:val="009E5ABF"/>
    <w:rsid w:val="009E5EDF"/>
    <w:rsid w:val="009E6306"/>
    <w:rsid w:val="009E671D"/>
    <w:rsid w:val="009E68BC"/>
    <w:rsid w:val="009E74B0"/>
    <w:rsid w:val="009E74D9"/>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B72"/>
    <w:rsid w:val="009F4F00"/>
    <w:rsid w:val="009F5194"/>
    <w:rsid w:val="009F51E6"/>
    <w:rsid w:val="009F5272"/>
    <w:rsid w:val="009F5767"/>
    <w:rsid w:val="009F5822"/>
    <w:rsid w:val="009F5D92"/>
    <w:rsid w:val="009F6364"/>
    <w:rsid w:val="009F68B4"/>
    <w:rsid w:val="009F6FD2"/>
    <w:rsid w:val="009F71DE"/>
    <w:rsid w:val="009F7216"/>
    <w:rsid w:val="009F7D46"/>
    <w:rsid w:val="009F7D76"/>
    <w:rsid w:val="009F7E99"/>
    <w:rsid w:val="00A0050A"/>
    <w:rsid w:val="00A01449"/>
    <w:rsid w:val="00A01970"/>
    <w:rsid w:val="00A01AC1"/>
    <w:rsid w:val="00A01E90"/>
    <w:rsid w:val="00A023B6"/>
    <w:rsid w:val="00A0244D"/>
    <w:rsid w:val="00A0248C"/>
    <w:rsid w:val="00A02512"/>
    <w:rsid w:val="00A028FD"/>
    <w:rsid w:val="00A0306A"/>
    <w:rsid w:val="00A03DAC"/>
    <w:rsid w:val="00A04130"/>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1FA6"/>
    <w:rsid w:val="00A22159"/>
    <w:rsid w:val="00A222D9"/>
    <w:rsid w:val="00A22EAF"/>
    <w:rsid w:val="00A22FDD"/>
    <w:rsid w:val="00A2306B"/>
    <w:rsid w:val="00A2311F"/>
    <w:rsid w:val="00A2322F"/>
    <w:rsid w:val="00A23789"/>
    <w:rsid w:val="00A239D1"/>
    <w:rsid w:val="00A23D7E"/>
    <w:rsid w:val="00A23E5E"/>
    <w:rsid w:val="00A243D9"/>
    <w:rsid w:val="00A2442C"/>
    <w:rsid w:val="00A2458D"/>
    <w:rsid w:val="00A24968"/>
    <w:rsid w:val="00A2560E"/>
    <w:rsid w:val="00A256FE"/>
    <w:rsid w:val="00A2586A"/>
    <w:rsid w:val="00A25B46"/>
    <w:rsid w:val="00A26C0D"/>
    <w:rsid w:val="00A27028"/>
    <w:rsid w:val="00A278CD"/>
    <w:rsid w:val="00A27D3C"/>
    <w:rsid w:val="00A27D43"/>
    <w:rsid w:val="00A27E28"/>
    <w:rsid w:val="00A27E96"/>
    <w:rsid w:val="00A304EC"/>
    <w:rsid w:val="00A3063E"/>
    <w:rsid w:val="00A309F6"/>
    <w:rsid w:val="00A32082"/>
    <w:rsid w:val="00A322E9"/>
    <w:rsid w:val="00A3230B"/>
    <w:rsid w:val="00A3277A"/>
    <w:rsid w:val="00A334B6"/>
    <w:rsid w:val="00A3351E"/>
    <w:rsid w:val="00A33E59"/>
    <w:rsid w:val="00A34147"/>
    <w:rsid w:val="00A34354"/>
    <w:rsid w:val="00A34F98"/>
    <w:rsid w:val="00A362A9"/>
    <w:rsid w:val="00A3663A"/>
    <w:rsid w:val="00A367BA"/>
    <w:rsid w:val="00A37003"/>
    <w:rsid w:val="00A37103"/>
    <w:rsid w:val="00A3761A"/>
    <w:rsid w:val="00A376E5"/>
    <w:rsid w:val="00A4071C"/>
    <w:rsid w:val="00A41267"/>
    <w:rsid w:val="00A41620"/>
    <w:rsid w:val="00A41A61"/>
    <w:rsid w:val="00A41ABA"/>
    <w:rsid w:val="00A41BDE"/>
    <w:rsid w:val="00A41C92"/>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239"/>
    <w:rsid w:val="00A47364"/>
    <w:rsid w:val="00A4793A"/>
    <w:rsid w:val="00A47E69"/>
    <w:rsid w:val="00A500F1"/>
    <w:rsid w:val="00A500F3"/>
    <w:rsid w:val="00A5038F"/>
    <w:rsid w:val="00A50393"/>
    <w:rsid w:val="00A50809"/>
    <w:rsid w:val="00A50ABE"/>
    <w:rsid w:val="00A50BBF"/>
    <w:rsid w:val="00A50C54"/>
    <w:rsid w:val="00A50E75"/>
    <w:rsid w:val="00A518B3"/>
    <w:rsid w:val="00A51B29"/>
    <w:rsid w:val="00A524DA"/>
    <w:rsid w:val="00A527D4"/>
    <w:rsid w:val="00A5293C"/>
    <w:rsid w:val="00A52AE0"/>
    <w:rsid w:val="00A52F38"/>
    <w:rsid w:val="00A53464"/>
    <w:rsid w:val="00A53724"/>
    <w:rsid w:val="00A53996"/>
    <w:rsid w:val="00A5424E"/>
    <w:rsid w:val="00A54567"/>
    <w:rsid w:val="00A54938"/>
    <w:rsid w:val="00A54AA3"/>
    <w:rsid w:val="00A54B26"/>
    <w:rsid w:val="00A54E16"/>
    <w:rsid w:val="00A55080"/>
    <w:rsid w:val="00A556AA"/>
    <w:rsid w:val="00A55849"/>
    <w:rsid w:val="00A55916"/>
    <w:rsid w:val="00A5623C"/>
    <w:rsid w:val="00A568F0"/>
    <w:rsid w:val="00A569FF"/>
    <w:rsid w:val="00A57128"/>
    <w:rsid w:val="00A57CE8"/>
    <w:rsid w:val="00A57D1B"/>
    <w:rsid w:val="00A57DC1"/>
    <w:rsid w:val="00A61252"/>
    <w:rsid w:val="00A617A2"/>
    <w:rsid w:val="00A61B30"/>
    <w:rsid w:val="00A61BCA"/>
    <w:rsid w:val="00A6219C"/>
    <w:rsid w:val="00A6221F"/>
    <w:rsid w:val="00A62812"/>
    <w:rsid w:val="00A62A55"/>
    <w:rsid w:val="00A62A79"/>
    <w:rsid w:val="00A62B37"/>
    <w:rsid w:val="00A63028"/>
    <w:rsid w:val="00A6318C"/>
    <w:rsid w:val="00A635B4"/>
    <w:rsid w:val="00A63985"/>
    <w:rsid w:val="00A63B3A"/>
    <w:rsid w:val="00A63C90"/>
    <w:rsid w:val="00A642A8"/>
    <w:rsid w:val="00A644C5"/>
    <w:rsid w:val="00A647F3"/>
    <w:rsid w:val="00A64A41"/>
    <w:rsid w:val="00A64CEE"/>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4DF7"/>
    <w:rsid w:val="00A75B41"/>
    <w:rsid w:val="00A75B5B"/>
    <w:rsid w:val="00A75F19"/>
    <w:rsid w:val="00A76092"/>
    <w:rsid w:val="00A76D3B"/>
    <w:rsid w:val="00A76FAB"/>
    <w:rsid w:val="00A7717B"/>
    <w:rsid w:val="00A775A5"/>
    <w:rsid w:val="00A77A70"/>
    <w:rsid w:val="00A77B5F"/>
    <w:rsid w:val="00A77C70"/>
    <w:rsid w:val="00A80633"/>
    <w:rsid w:val="00A810CC"/>
    <w:rsid w:val="00A813E1"/>
    <w:rsid w:val="00A821AE"/>
    <w:rsid w:val="00A82346"/>
    <w:rsid w:val="00A82436"/>
    <w:rsid w:val="00A825B1"/>
    <w:rsid w:val="00A82DA4"/>
    <w:rsid w:val="00A83A67"/>
    <w:rsid w:val="00A83B70"/>
    <w:rsid w:val="00A83CBE"/>
    <w:rsid w:val="00A83EC4"/>
    <w:rsid w:val="00A84007"/>
    <w:rsid w:val="00A840B5"/>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1791"/>
    <w:rsid w:val="00A91E8C"/>
    <w:rsid w:val="00A9289F"/>
    <w:rsid w:val="00A93874"/>
    <w:rsid w:val="00A938BB"/>
    <w:rsid w:val="00A958B6"/>
    <w:rsid w:val="00A95B60"/>
    <w:rsid w:val="00A95E00"/>
    <w:rsid w:val="00A96563"/>
    <w:rsid w:val="00A969C0"/>
    <w:rsid w:val="00A969D3"/>
    <w:rsid w:val="00A96B5F"/>
    <w:rsid w:val="00A96E77"/>
    <w:rsid w:val="00A97094"/>
    <w:rsid w:val="00A97594"/>
    <w:rsid w:val="00A9780A"/>
    <w:rsid w:val="00AA007D"/>
    <w:rsid w:val="00AA049C"/>
    <w:rsid w:val="00AA0552"/>
    <w:rsid w:val="00AA0882"/>
    <w:rsid w:val="00AA0F46"/>
    <w:rsid w:val="00AA12D3"/>
    <w:rsid w:val="00AA1518"/>
    <w:rsid w:val="00AA179C"/>
    <w:rsid w:val="00AA20AF"/>
    <w:rsid w:val="00AA2159"/>
    <w:rsid w:val="00AA28AB"/>
    <w:rsid w:val="00AA2985"/>
    <w:rsid w:val="00AA3C01"/>
    <w:rsid w:val="00AA3D3C"/>
    <w:rsid w:val="00AA40CE"/>
    <w:rsid w:val="00AA485D"/>
    <w:rsid w:val="00AA4C25"/>
    <w:rsid w:val="00AA4E8E"/>
    <w:rsid w:val="00AA4F33"/>
    <w:rsid w:val="00AA50B4"/>
    <w:rsid w:val="00AA5130"/>
    <w:rsid w:val="00AA522A"/>
    <w:rsid w:val="00AA57BB"/>
    <w:rsid w:val="00AA5C77"/>
    <w:rsid w:val="00AA6164"/>
    <w:rsid w:val="00AA6A0E"/>
    <w:rsid w:val="00AA6D6C"/>
    <w:rsid w:val="00AA7AE5"/>
    <w:rsid w:val="00AA7AE7"/>
    <w:rsid w:val="00AA7F1D"/>
    <w:rsid w:val="00AB021A"/>
    <w:rsid w:val="00AB09DC"/>
    <w:rsid w:val="00AB0EBE"/>
    <w:rsid w:val="00AB0FD6"/>
    <w:rsid w:val="00AB12A4"/>
    <w:rsid w:val="00AB1ED7"/>
    <w:rsid w:val="00AB1EF9"/>
    <w:rsid w:val="00AB25F7"/>
    <w:rsid w:val="00AB29A7"/>
    <w:rsid w:val="00AB2B20"/>
    <w:rsid w:val="00AB2BD3"/>
    <w:rsid w:val="00AB303E"/>
    <w:rsid w:val="00AB335D"/>
    <w:rsid w:val="00AB35DD"/>
    <w:rsid w:val="00AB3A75"/>
    <w:rsid w:val="00AB3AF8"/>
    <w:rsid w:val="00AB3D32"/>
    <w:rsid w:val="00AB3E57"/>
    <w:rsid w:val="00AB3E67"/>
    <w:rsid w:val="00AB4436"/>
    <w:rsid w:val="00AB4850"/>
    <w:rsid w:val="00AB4CE7"/>
    <w:rsid w:val="00AB594A"/>
    <w:rsid w:val="00AB599E"/>
    <w:rsid w:val="00AB5D73"/>
    <w:rsid w:val="00AB5E13"/>
    <w:rsid w:val="00AB6D43"/>
    <w:rsid w:val="00AB6FB2"/>
    <w:rsid w:val="00AB70BE"/>
    <w:rsid w:val="00AB7AA0"/>
    <w:rsid w:val="00AB7FBA"/>
    <w:rsid w:val="00AC05E5"/>
    <w:rsid w:val="00AC06B7"/>
    <w:rsid w:val="00AC0770"/>
    <w:rsid w:val="00AC0E39"/>
    <w:rsid w:val="00AC14FA"/>
    <w:rsid w:val="00AC1BAC"/>
    <w:rsid w:val="00AC1C5B"/>
    <w:rsid w:val="00AC22CD"/>
    <w:rsid w:val="00AC301B"/>
    <w:rsid w:val="00AC32C0"/>
    <w:rsid w:val="00AC34B0"/>
    <w:rsid w:val="00AC38DB"/>
    <w:rsid w:val="00AC411A"/>
    <w:rsid w:val="00AC44BA"/>
    <w:rsid w:val="00AC48B1"/>
    <w:rsid w:val="00AC4C50"/>
    <w:rsid w:val="00AC4CB6"/>
    <w:rsid w:val="00AC6DB4"/>
    <w:rsid w:val="00AC707F"/>
    <w:rsid w:val="00AC79E9"/>
    <w:rsid w:val="00AC7AC5"/>
    <w:rsid w:val="00AD0B29"/>
    <w:rsid w:val="00AD213E"/>
    <w:rsid w:val="00AD304D"/>
    <w:rsid w:val="00AD36F1"/>
    <w:rsid w:val="00AD378E"/>
    <w:rsid w:val="00AD382F"/>
    <w:rsid w:val="00AD4DCD"/>
    <w:rsid w:val="00AD4E5B"/>
    <w:rsid w:val="00AD529E"/>
    <w:rsid w:val="00AD5452"/>
    <w:rsid w:val="00AD54CE"/>
    <w:rsid w:val="00AD5AD4"/>
    <w:rsid w:val="00AD5F83"/>
    <w:rsid w:val="00AD60B2"/>
    <w:rsid w:val="00AD6272"/>
    <w:rsid w:val="00AD6645"/>
    <w:rsid w:val="00AD6E26"/>
    <w:rsid w:val="00AD73C5"/>
    <w:rsid w:val="00AE07F4"/>
    <w:rsid w:val="00AE0A2C"/>
    <w:rsid w:val="00AE0AF2"/>
    <w:rsid w:val="00AE0B12"/>
    <w:rsid w:val="00AE0B27"/>
    <w:rsid w:val="00AE11FC"/>
    <w:rsid w:val="00AE14F4"/>
    <w:rsid w:val="00AE16D1"/>
    <w:rsid w:val="00AE2738"/>
    <w:rsid w:val="00AE2A13"/>
    <w:rsid w:val="00AE2CF2"/>
    <w:rsid w:val="00AE2E06"/>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B5E"/>
    <w:rsid w:val="00AF5F85"/>
    <w:rsid w:val="00AF6944"/>
    <w:rsid w:val="00AF6F70"/>
    <w:rsid w:val="00AF6FCF"/>
    <w:rsid w:val="00AF71B3"/>
    <w:rsid w:val="00AF7229"/>
    <w:rsid w:val="00AF7702"/>
    <w:rsid w:val="00AF7C28"/>
    <w:rsid w:val="00B0049E"/>
    <w:rsid w:val="00B00754"/>
    <w:rsid w:val="00B00B7C"/>
    <w:rsid w:val="00B017D2"/>
    <w:rsid w:val="00B01CD4"/>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13C"/>
    <w:rsid w:val="00B0638A"/>
    <w:rsid w:val="00B06656"/>
    <w:rsid w:val="00B06713"/>
    <w:rsid w:val="00B069E4"/>
    <w:rsid w:val="00B07642"/>
    <w:rsid w:val="00B10625"/>
    <w:rsid w:val="00B10A4E"/>
    <w:rsid w:val="00B10F92"/>
    <w:rsid w:val="00B1124D"/>
    <w:rsid w:val="00B11D20"/>
    <w:rsid w:val="00B124BB"/>
    <w:rsid w:val="00B1277A"/>
    <w:rsid w:val="00B130ED"/>
    <w:rsid w:val="00B137E6"/>
    <w:rsid w:val="00B13CEE"/>
    <w:rsid w:val="00B14D54"/>
    <w:rsid w:val="00B14E37"/>
    <w:rsid w:val="00B14E3D"/>
    <w:rsid w:val="00B15449"/>
    <w:rsid w:val="00B15CA9"/>
    <w:rsid w:val="00B1655A"/>
    <w:rsid w:val="00B167F0"/>
    <w:rsid w:val="00B16B78"/>
    <w:rsid w:val="00B170C1"/>
    <w:rsid w:val="00B171FE"/>
    <w:rsid w:val="00B1742E"/>
    <w:rsid w:val="00B17453"/>
    <w:rsid w:val="00B20EF1"/>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901"/>
    <w:rsid w:val="00B27BAF"/>
    <w:rsid w:val="00B30B9B"/>
    <w:rsid w:val="00B30FBA"/>
    <w:rsid w:val="00B32222"/>
    <w:rsid w:val="00B32259"/>
    <w:rsid w:val="00B3225E"/>
    <w:rsid w:val="00B32DDA"/>
    <w:rsid w:val="00B33116"/>
    <w:rsid w:val="00B33815"/>
    <w:rsid w:val="00B33D62"/>
    <w:rsid w:val="00B33DEA"/>
    <w:rsid w:val="00B343AF"/>
    <w:rsid w:val="00B35479"/>
    <w:rsid w:val="00B35BC0"/>
    <w:rsid w:val="00B36260"/>
    <w:rsid w:val="00B36754"/>
    <w:rsid w:val="00B36761"/>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CB9"/>
    <w:rsid w:val="00B52D36"/>
    <w:rsid w:val="00B53526"/>
    <w:rsid w:val="00B53FB7"/>
    <w:rsid w:val="00B54018"/>
    <w:rsid w:val="00B546D5"/>
    <w:rsid w:val="00B549CD"/>
    <w:rsid w:val="00B54DC2"/>
    <w:rsid w:val="00B55994"/>
    <w:rsid w:val="00B562A1"/>
    <w:rsid w:val="00B56FAB"/>
    <w:rsid w:val="00B573E7"/>
    <w:rsid w:val="00B576C0"/>
    <w:rsid w:val="00B57BBF"/>
    <w:rsid w:val="00B57E4D"/>
    <w:rsid w:val="00B60078"/>
    <w:rsid w:val="00B6016D"/>
    <w:rsid w:val="00B60781"/>
    <w:rsid w:val="00B607AD"/>
    <w:rsid w:val="00B608A4"/>
    <w:rsid w:val="00B6098C"/>
    <w:rsid w:val="00B61397"/>
    <w:rsid w:val="00B615D9"/>
    <w:rsid w:val="00B61728"/>
    <w:rsid w:val="00B61B9C"/>
    <w:rsid w:val="00B622BF"/>
    <w:rsid w:val="00B63051"/>
    <w:rsid w:val="00B6357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51D"/>
    <w:rsid w:val="00B71E30"/>
    <w:rsid w:val="00B71F6B"/>
    <w:rsid w:val="00B7245F"/>
    <w:rsid w:val="00B725E5"/>
    <w:rsid w:val="00B72F71"/>
    <w:rsid w:val="00B72F79"/>
    <w:rsid w:val="00B736C4"/>
    <w:rsid w:val="00B73F49"/>
    <w:rsid w:val="00B749FC"/>
    <w:rsid w:val="00B74A60"/>
    <w:rsid w:val="00B750A4"/>
    <w:rsid w:val="00B75103"/>
    <w:rsid w:val="00B7544A"/>
    <w:rsid w:val="00B754CA"/>
    <w:rsid w:val="00B75A68"/>
    <w:rsid w:val="00B75DF1"/>
    <w:rsid w:val="00B76126"/>
    <w:rsid w:val="00B76210"/>
    <w:rsid w:val="00B76414"/>
    <w:rsid w:val="00B7667A"/>
    <w:rsid w:val="00B76787"/>
    <w:rsid w:val="00B77309"/>
    <w:rsid w:val="00B77D7F"/>
    <w:rsid w:val="00B77F03"/>
    <w:rsid w:val="00B80009"/>
    <w:rsid w:val="00B800A6"/>
    <w:rsid w:val="00B80297"/>
    <w:rsid w:val="00B803E0"/>
    <w:rsid w:val="00B80D01"/>
    <w:rsid w:val="00B81FB0"/>
    <w:rsid w:val="00B824D7"/>
    <w:rsid w:val="00B82A2C"/>
    <w:rsid w:val="00B82F34"/>
    <w:rsid w:val="00B82FC4"/>
    <w:rsid w:val="00B83600"/>
    <w:rsid w:val="00B83BB2"/>
    <w:rsid w:val="00B8414C"/>
    <w:rsid w:val="00B84ABC"/>
    <w:rsid w:val="00B84B73"/>
    <w:rsid w:val="00B850F6"/>
    <w:rsid w:val="00B853F1"/>
    <w:rsid w:val="00B856B9"/>
    <w:rsid w:val="00B85B50"/>
    <w:rsid w:val="00B85D9B"/>
    <w:rsid w:val="00B86243"/>
    <w:rsid w:val="00B86244"/>
    <w:rsid w:val="00B864A3"/>
    <w:rsid w:val="00B86514"/>
    <w:rsid w:val="00B86A21"/>
    <w:rsid w:val="00B86B20"/>
    <w:rsid w:val="00B87C49"/>
    <w:rsid w:val="00B9028E"/>
    <w:rsid w:val="00B90517"/>
    <w:rsid w:val="00B90708"/>
    <w:rsid w:val="00B90930"/>
    <w:rsid w:val="00B90E19"/>
    <w:rsid w:val="00B915DA"/>
    <w:rsid w:val="00B91827"/>
    <w:rsid w:val="00B91CA9"/>
    <w:rsid w:val="00B91D30"/>
    <w:rsid w:val="00B924F7"/>
    <w:rsid w:val="00B92E87"/>
    <w:rsid w:val="00B9338B"/>
    <w:rsid w:val="00B93F62"/>
    <w:rsid w:val="00B9421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6F"/>
    <w:rsid w:val="00BA578E"/>
    <w:rsid w:val="00BA646C"/>
    <w:rsid w:val="00BA6F58"/>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AB4"/>
    <w:rsid w:val="00BB3E45"/>
    <w:rsid w:val="00BB3F90"/>
    <w:rsid w:val="00BB4D21"/>
    <w:rsid w:val="00BB518D"/>
    <w:rsid w:val="00BB5522"/>
    <w:rsid w:val="00BB5CDA"/>
    <w:rsid w:val="00BB6486"/>
    <w:rsid w:val="00BB6924"/>
    <w:rsid w:val="00BB6BE9"/>
    <w:rsid w:val="00BB6C03"/>
    <w:rsid w:val="00BB6D5A"/>
    <w:rsid w:val="00BB6FED"/>
    <w:rsid w:val="00BB7644"/>
    <w:rsid w:val="00BB7E14"/>
    <w:rsid w:val="00BC015C"/>
    <w:rsid w:val="00BC03EE"/>
    <w:rsid w:val="00BC0A54"/>
    <w:rsid w:val="00BC0CA0"/>
    <w:rsid w:val="00BC0F7D"/>
    <w:rsid w:val="00BC163A"/>
    <w:rsid w:val="00BC1E1C"/>
    <w:rsid w:val="00BC214E"/>
    <w:rsid w:val="00BC238C"/>
    <w:rsid w:val="00BC29F9"/>
    <w:rsid w:val="00BC30D4"/>
    <w:rsid w:val="00BC3A08"/>
    <w:rsid w:val="00BC3CD8"/>
    <w:rsid w:val="00BC3EDF"/>
    <w:rsid w:val="00BC41F2"/>
    <w:rsid w:val="00BC477E"/>
    <w:rsid w:val="00BC47DC"/>
    <w:rsid w:val="00BC4BD6"/>
    <w:rsid w:val="00BC561A"/>
    <w:rsid w:val="00BC59DC"/>
    <w:rsid w:val="00BC637F"/>
    <w:rsid w:val="00BC648E"/>
    <w:rsid w:val="00BC661D"/>
    <w:rsid w:val="00BC66CD"/>
    <w:rsid w:val="00BC754B"/>
    <w:rsid w:val="00BC7B5D"/>
    <w:rsid w:val="00BC7E2C"/>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5E6C"/>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12"/>
    <w:rsid w:val="00BE4094"/>
    <w:rsid w:val="00BE42F1"/>
    <w:rsid w:val="00BE44E1"/>
    <w:rsid w:val="00BE4587"/>
    <w:rsid w:val="00BE4700"/>
    <w:rsid w:val="00BE6361"/>
    <w:rsid w:val="00BE639C"/>
    <w:rsid w:val="00BE6907"/>
    <w:rsid w:val="00BE6B42"/>
    <w:rsid w:val="00BE72F4"/>
    <w:rsid w:val="00BE731D"/>
    <w:rsid w:val="00BE7408"/>
    <w:rsid w:val="00BE7C2E"/>
    <w:rsid w:val="00BE7E70"/>
    <w:rsid w:val="00BF007C"/>
    <w:rsid w:val="00BF01EE"/>
    <w:rsid w:val="00BF01F1"/>
    <w:rsid w:val="00BF03EB"/>
    <w:rsid w:val="00BF1977"/>
    <w:rsid w:val="00BF1A50"/>
    <w:rsid w:val="00BF1ABA"/>
    <w:rsid w:val="00BF1B12"/>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74C"/>
    <w:rsid w:val="00C008C5"/>
    <w:rsid w:val="00C01149"/>
    <w:rsid w:val="00C0130C"/>
    <w:rsid w:val="00C0162C"/>
    <w:rsid w:val="00C020ED"/>
    <w:rsid w:val="00C02385"/>
    <w:rsid w:val="00C023C1"/>
    <w:rsid w:val="00C03024"/>
    <w:rsid w:val="00C031AC"/>
    <w:rsid w:val="00C03D5F"/>
    <w:rsid w:val="00C03D86"/>
    <w:rsid w:val="00C040FE"/>
    <w:rsid w:val="00C0418A"/>
    <w:rsid w:val="00C0445C"/>
    <w:rsid w:val="00C049B6"/>
    <w:rsid w:val="00C04F45"/>
    <w:rsid w:val="00C04F81"/>
    <w:rsid w:val="00C05D77"/>
    <w:rsid w:val="00C06257"/>
    <w:rsid w:val="00C06796"/>
    <w:rsid w:val="00C067B4"/>
    <w:rsid w:val="00C06A86"/>
    <w:rsid w:val="00C071F7"/>
    <w:rsid w:val="00C072E8"/>
    <w:rsid w:val="00C0787B"/>
    <w:rsid w:val="00C07CD1"/>
    <w:rsid w:val="00C10188"/>
    <w:rsid w:val="00C10ABD"/>
    <w:rsid w:val="00C10AF0"/>
    <w:rsid w:val="00C10E71"/>
    <w:rsid w:val="00C1268B"/>
    <w:rsid w:val="00C12730"/>
    <w:rsid w:val="00C12D91"/>
    <w:rsid w:val="00C137E0"/>
    <w:rsid w:val="00C143A3"/>
    <w:rsid w:val="00C143B3"/>
    <w:rsid w:val="00C147F2"/>
    <w:rsid w:val="00C14B21"/>
    <w:rsid w:val="00C14CEC"/>
    <w:rsid w:val="00C1516E"/>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29D"/>
    <w:rsid w:val="00C22DA6"/>
    <w:rsid w:val="00C23301"/>
    <w:rsid w:val="00C23680"/>
    <w:rsid w:val="00C24231"/>
    <w:rsid w:val="00C247D2"/>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DEF"/>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3E34"/>
    <w:rsid w:val="00C346DD"/>
    <w:rsid w:val="00C35282"/>
    <w:rsid w:val="00C35FD7"/>
    <w:rsid w:val="00C362F9"/>
    <w:rsid w:val="00C36A51"/>
    <w:rsid w:val="00C36D07"/>
    <w:rsid w:val="00C36FE5"/>
    <w:rsid w:val="00C37589"/>
    <w:rsid w:val="00C37B0B"/>
    <w:rsid w:val="00C40406"/>
    <w:rsid w:val="00C40478"/>
    <w:rsid w:val="00C405AD"/>
    <w:rsid w:val="00C40AFD"/>
    <w:rsid w:val="00C40D82"/>
    <w:rsid w:val="00C4103E"/>
    <w:rsid w:val="00C41879"/>
    <w:rsid w:val="00C41F57"/>
    <w:rsid w:val="00C42C39"/>
    <w:rsid w:val="00C43639"/>
    <w:rsid w:val="00C438F5"/>
    <w:rsid w:val="00C4447B"/>
    <w:rsid w:val="00C446AA"/>
    <w:rsid w:val="00C44C0D"/>
    <w:rsid w:val="00C44D1B"/>
    <w:rsid w:val="00C44F38"/>
    <w:rsid w:val="00C450E0"/>
    <w:rsid w:val="00C451A3"/>
    <w:rsid w:val="00C45231"/>
    <w:rsid w:val="00C45D75"/>
    <w:rsid w:val="00C45E03"/>
    <w:rsid w:val="00C462B9"/>
    <w:rsid w:val="00C466A2"/>
    <w:rsid w:val="00C46B25"/>
    <w:rsid w:val="00C46C9C"/>
    <w:rsid w:val="00C47353"/>
    <w:rsid w:val="00C4764E"/>
    <w:rsid w:val="00C47A9C"/>
    <w:rsid w:val="00C50CAC"/>
    <w:rsid w:val="00C50CFA"/>
    <w:rsid w:val="00C50D3A"/>
    <w:rsid w:val="00C512A7"/>
    <w:rsid w:val="00C512FA"/>
    <w:rsid w:val="00C51647"/>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57F63"/>
    <w:rsid w:val="00C60642"/>
    <w:rsid w:val="00C609CD"/>
    <w:rsid w:val="00C60ED6"/>
    <w:rsid w:val="00C615C4"/>
    <w:rsid w:val="00C62027"/>
    <w:rsid w:val="00C62AC8"/>
    <w:rsid w:val="00C62C48"/>
    <w:rsid w:val="00C63019"/>
    <w:rsid w:val="00C630DD"/>
    <w:rsid w:val="00C63174"/>
    <w:rsid w:val="00C63376"/>
    <w:rsid w:val="00C634C8"/>
    <w:rsid w:val="00C63AA3"/>
    <w:rsid w:val="00C63BC9"/>
    <w:rsid w:val="00C63E8C"/>
    <w:rsid w:val="00C63F2C"/>
    <w:rsid w:val="00C6463A"/>
    <w:rsid w:val="00C64BAC"/>
    <w:rsid w:val="00C65528"/>
    <w:rsid w:val="00C65681"/>
    <w:rsid w:val="00C6590D"/>
    <w:rsid w:val="00C65E68"/>
    <w:rsid w:val="00C660B1"/>
    <w:rsid w:val="00C660CB"/>
    <w:rsid w:val="00C66186"/>
    <w:rsid w:val="00C66BBC"/>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551"/>
    <w:rsid w:val="00C736EC"/>
    <w:rsid w:val="00C73763"/>
    <w:rsid w:val="00C73C35"/>
    <w:rsid w:val="00C74296"/>
    <w:rsid w:val="00C74794"/>
    <w:rsid w:val="00C75189"/>
    <w:rsid w:val="00C75769"/>
    <w:rsid w:val="00C759A4"/>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3D56"/>
    <w:rsid w:val="00C841C6"/>
    <w:rsid w:val="00C84659"/>
    <w:rsid w:val="00C846E5"/>
    <w:rsid w:val="00C8472B"/>
    <w:rsid w:val="00C84E91"/>
    <w:rsid w:val="00C86958"/>
    <w:rsid w:val="00C86B40"/>
    <w:rsid w:val="00C86BF0"/>
    <w:rsid w:val="00C86C58"/>
    <w:rsid w:val="00C86FBE"/>
    <w:rsid w:val="00C874AD"/>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5B7"/>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B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C7B"/>
    <w:rsid w:val="00CA6F0C"/>
    <w:rsid w:val="00CA70B0"/>
    <w:rsid w:val="00CA767D"/>
    <w:rsid w:val="00CA7BE7"/>
    <w:rsid w:val="00CB0597"/>
    <w:rsid w:val="00CB06C3"/>
    <w:rsid w:val="00CB0A0A"/>
    <w:rsid w:val="00CB0B87"/>
    <w:rsid w:val="00CB0CEA"/>
    <w:rsid w:val="00CB0EF9"/>
    <w:rsid w:val="00CB153D"/>
    <w:rsid w:val="00CB1561"/>
    <w:rsid w:val="00CB1562"/>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471"/>
    <w:rsid w:val="00CB7744"/>
    <w:rsid w:val="00CB7A51"/>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5CB"/>
    <w:rsid w:val="00CC6CC2"/>
    <w:rsid w:val="00CC6D2A"/>
    <w:rsid w:val="00CC71F8"/>
    <w:rsid w:val="00CC76F1"/>
    <w:rsid w:val="00CC76F6"/>
    <w:rsid w:val="00CC7766"/>
    <w:rsid w:val="00CC7B52"/>
    <w:rsid w:val="00CC7D69"/>
    <w:rsid w:val="00CD075F"/>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C9B"/>
    <w:rsid w:val="00CE1F7B"/>
    <w:rsid w:val="00CE21AE"/>
    <w:rsid w:val="00CE28B8"/>
    <w:rsid w:val="00CE32B9"/>
    <w:rsid w:val="00CE4211"/>
    <w:rsid w:val="00CE42E4"/>
    <w:rsid w:val="00CE4714"/>
    <w:rsid w:val="00CE489A"/>
    <w:rsid w:val="00CE4D34"/>
    <w:rsid w:val="00CE5523"/>
    <w:rsid w:val="00CE561E"/>
    <w:rsid w:val="00CE5660"/>
    <w:rsid w:val="00CE59C2"/>
    <w:rsid w:val="00CE61A7"/>
    <w:rsid w:val="00CE6A17"/>
    <w:rsid w:val="00CE7104"/>
    <w:rsid w:val="00CE7BB5"/>
    <w:rsid w:val="00CE7BC0"/>
    <w:rsid w:val="00CE7F57"/>
    <w:rsid w:val="00CE7F7D"/>
    <w:rsid w:val="00CF036E"/>
    <w:rsid w:val="00CF06C2"/>
    <w:rsid w:val="00CF0799"/>
    <w:rsid w:val="00CF100B"/>
    <w:rsid w:val="00CF105B"/>
    <w:rsid w:val="00CF11E0"/>
    <w:rsid w:val="00CF1A9C"/>
    <w:rsid w:val="00CF1F0A"/>
    <w:rsid w:val="00CF20DC"/>
    <w:rsid w:val="00CF22B9"/>
    <w:rsid w:val="00CF2788"/>
    <w:rsid w:val="00CF28EF"/>
    <w:rsid w:val="00CF2D6D"/>
    <w:rsid w:val="00CF2DF7"/>
    <w:rsid w:val="00CF2F2F"/>
    <w:rsid w:val="00CF3448"/>
    <w:rsid w:val="00CF37EA"/>
    <w:rsid w:val="00CF3C0C"/>
    <w:rsid w:val="00CF49D8"/>
    <w:rsid w:val="00CF5083"/>
    <w:rsid w:val="00CF50F3"/>
    <w:rsid w:val="00CF51EB"/>
    <w:rsid w:val="00CF5308"/>
    <w:rsid w:val="00CF5897"/>
    <w:rsid w:val="00CF5CCD"/>
    <w:rsid w:val="00CF6103"/>
    <w:rsid w:val="00CF61C8"/>
    <w:rsid w:val="00CF6245"/>
    <w:rsid w:val="00CF6348"/>
    <w:rsid w:val="00CF6384"/>
    <w:rsid w:val="00CF67E1"/>
    <w:rsid w:val="00CF721A"/>
    <w:rsid w:val="00CF7516"/>
    <w:rsid w:val="00CF7724"/>
    <w:rsid w:val="00D000F3"/>
    <w:rsid w:val="00D00203"/>
    <w:rsid w:val="00D003F8"/>
    <w:rsid w:val="00D0088D"/>
    <w:rsid w:val="00D00ABB"/>
    <w:rsid w:val="00D012E5"/>
    <w:rsid w:val="00D01BD6"/>
    <w:rsid w:val="00D021B7"/>
    <w:rsid w:val="00D02484"/>
    <w:rsid w:val="00D0260A"/>
    <w:rsid w:val="00D02716"/>
    <w:rsid w:val="00D02B97"/>
    <w:rsid w:val="00D02B9D"/>
    <w:rsid w:val="00D02ED1"/>
    <w:rsid w:val="00D02F0D"/>
    <w:rsid w:val="00D03321"/>
    <w:rsid w:val="00D0368B"/>
    <w:rsid w:val="00D03EC6"/>
    <w:rsid w:val="00D042A8"/>
    <w:rsid w:val="00D04305"/>
    <w:rsid w:val="00D04BA7"/>
    <w:rsid w:val="00D04DD9"/>
    <w:rsid w:val="00D063EE"/>
    <w:rsid w:val="00D0658E"/>
    <w:rsid w:val="00D0665A"/>
    <w:rsid w:val="00D071FB"/>
    <w:rsid w:val="00D0751A"/>
    <w:rsid w:val="00D07730"/>
    <w:rsid w:val="00D07A78"/>
    <w:rsid w:val="00D07F2C"/>
    <w:rsid w:val="00D10663"/>
    <w:rsid w:val="00D11315"/>
    <w:rsid w:val="00D11572"/>
    <w:rsid w:val="00D11671"/>
    <w:rsid w:val="00D11683"/>
    <w:rsid w:val="00D1184A"/>
    <w:rsid w:val="00D123EB"/>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7095"/>
    <w:rsid w:val="00D173FB"/>
    <w:rsid w:val="00D17885"/>
    <w:rsid w:val="00D1795C"/>
    <w:rsid w:val="00D17A38"/>
    <w:rsid w:val="00D20179"/>
    <w:rsid w:val="00D20378"/>
    <w:rsid w:val="00D2064F"/>
    <w:rsid w:val="00D20B61"/>
    <w:rsid w:val="00D215F4"/>
    <w:rsid w:val="00D2173C"/>
    <w:rsid w:val="00D219F9"/>
    <w:rsid w:val="00D21A81"/>
    <w:rsid w:val="00D21BBA"/>
    <w:rsid w:val="00D21D3E"/>
    <w:rsid w:val="00D21EDF"/>
    <w:rsid w:val="00D22269"/>
    <w:rsid w:val="00D224EC"/>
    <w:rsid w:val="00D2290B"/>
    <w:rsid w:val="00D229F8"/>
    <w:rsid w:val="00D232DC"/>
    <w:rsid w:val="00D238CF"/>
    <w:rsid w:val="00D24024"/>
    <w:rsid w:val="00D241B1"/>
    <w:rsid w:val="00D241CF"/>
    <w:rsid w:val="00D24A76"/>
    <w:rsid w:val="00D24D62"/>
    <w:rsid w:val="00D25104"/>
    <w:rsid w:val="00D25347"/>
    <w:rsid w:val="00D25421"/>
    <w:rsid w:val="00D25473"/>
    <w:rsid w:val="00D25A50"/>
    <w:rsid w:val="00D25ABA"/>
    <w:rsid w:val="00D261F3"/>
    <w:rsid w:val="00D276A3"/>
    <w:rsid w:val="00D277CB"/>
    <w:rsid w:val="00D27CEE"/>
    <w:rsid w:val="00D30216"/>
    <w:rsid w:val="00D30302"/>
    <w:rsid w:val="00D30BD0"/>
    <w:rsid w:val="00D31318"/>
    <w:rsid w:val="00D31582"/>
    <w:rsid w:val="00D3187F"/>
    <w:rsid w:val="00D3256E"/>
    <w:rsid w:val="00D3283B"/>
    <w:rsid w:val="00D333E6"/>
    <w:rsid w:val="00D333FD"/>
    <w:rsid w:val="00D334E4"/>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9CA"/>
    <w:rsid w:val="00D40F8B"/>
    <w:rsid w:val="00D415A2"/>
    <w:rsid w:val="00D41C4E"/>
    <w:rsid w:val="00D42C32"/>
    <w:rsid w:val="00D42EFB"/>
    <w:rsid w:val="00D4309D"/>
    <w:rsid w:val="00D43F84"/>
    <w:rsid w:val="00D43F9C"/>
    <w:rsid w:val="00D44667"/>
    <w:rsid w:val="00D4502A"/>
    <w:rsid w:val="00D4580E"/>
    <w:rsid w:val="00D45902"/>
    <w:rsid w:val="00D4637A"/>
    <w:rsid w:val="00D46812"/>
    <w:rsid w:val="00D46892"/>
    <w:rsid w:val="00D46B7C"/>
    <w:rsid w:val="00D4711E"/>
    <w:rsid w:val="00D4719D"/>
    <w:rsid w:val="00D4728A"/>
    <w:rsid w:val="00D4788D"/>
    <w:rsid w:val="00D501E2"/>
    <w:rsid w:val="00D5042C"/>
    <w:rsid w:val="00D50C95"/>
    <w:rsid w:val="00D51487"/>
    <w:rsid w:val="00D51AE0"/>
    <w:rsid w:val="00D51D1A"/>
    <w:rsid w:val="00D52415"/>
    <w:rsid w:val="00D5282B"/>
    <w:rsid w:val="00D52C0C"/>
    <w:rsid w:val="00D537C9"/>
    <w:rsid w:val="00D54570"/>
    <w:rsid w:val="00D5486B"/>
    <w:rsid w:val="00D548BF"/>
    <w:rsid w:val="00D54A28"/>
    <w:rsid w:val="00D54AD0"/>
    <w:rsid w:val="00D55E6F"/>
    <w:rsid w:val="00D560E4"/>
    <w:rsid w:val="00D563D7"/>
    <w:rsid w:val="00D56E05"/>
    <w:rsid w:val="00D57213"/>
    <w:rsid w:val="00D57C33"/>
    <w:rsid w:val="00D57DF9"/>
    <w:rsid w:val="00D6080A"/>
    <w:rsid w:val="00D60E0E"/>
    <w:rsid w:val="00D610BA"/>
    <w:rsid w:val="00D611BA"/>
    <w:rsid w:val="00D615A4"/>
    <w:rsid w:val="00D616D2"/>
    <w:rsid w:val="00D619A7"/>
    <w:rsid w:val="00D61EDB"/>
    <w:rsid w:val="00D6275D"/>
    <w:rsid w:val="00D631F7"/>
    <w:rsid w:val="00D643C3"/>
    <w:rsid w:val="00D653C6"/>
    <w:rsid w:val="00D65B34"/>
    <w:rsid w:val="00D65C69"/>
    <w:rsid w:val="00D66916"/>
    <w:rsid w:val="00D66C11"/>
    <w:rsid w:val="00D66C8D"/>
    <w:rsid w:val="00D6710E"/>
    <w:rsid w:val="00D67202"/>
    <w:rsid w:val="00D67A0B"/>
    <w:rsid w:val="00D71350"/>
    <w:rsid w:val="00D71551"/>
    <w:rsid w:val="00D7298D"/>
    <w:rsid w:val="00D732A9"/>
    <w:rsid w:val="00D738D6"/>
    <w:rsid w:val="00D73A37"/>
    <w:rsid w:val="00D74897"/>
    <w:rsid w:val="00D74962"/>
    <w:rsid w:val="00D74A5B"/>
    <w:rsid w:val="00D755EB"/>
    <w:rsid w:val="00D760A4"/>
    <w:rsid w:val="00D7651B"/>
    <w:rsid w:val="00D7680F"/>
    <w:rsid w:val="00D76C92"/>
    <w:rsid w:val="00D770EC"/>
    <w:rsid w:val="00D7729D"/>
    <w:rsid w:val="00D77B88"/>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A67"/>
    <w:rsid w:val="00D83434"/>
    <w:rsid w:val="00D8406D"/>
    <w:rsid w:val="00D84504"/>
    <w:rsid w:val="00D84AFD"/>
    <w:rsid w:val="00D855CA"/>
    <w:rsid w:val="00D85F1F"/>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45C"/>
    <w:rsid w:val="00D93FEE"/>
    <w:rsid w:val="00D94370"/>
    <w:rsid w:val="00D94986"/>
    <w:rsid w:val="00D9510C"/>
    <w:rsid w:val="00D952A7"/>
    <w:rsid w:val="00D952F9"/>
    <w:rsid w:val="00D9540C"/>
    <w:rsid w:val="00D95A5F"/>
    <w:rsid w:val="00D95D3A"/>
    <w:rsid w:val="00D95E1F"/>
    <w:rsid w:val="00D95F10"/>
    <w:rsid w:val="00D961B3"/>
    <w:rsid w:val="00D962EE"/>
    <w:rsid w:val="00D96CDC"/>
    <w:rsid w:val="00D97278"/>
    <w:rsid w:val="00D974A3"/>
    <w:rsid w:val="00D9793E"/>
    <w:rsid w:val="00D97ABD"/>
    <w:rsid w:val="00D97FF4"/>
    <w:rsid w:val="00DA0308"/>
    <w:rsid w:val="00DA06B2"/>
    <w:rsid w:val="00DA0B6A"/>
    <w:rsid w:val="00DA0BBE"/>
    <w:rsid w:val="00DA0EBA"/>
    <w:rsid w:val="00DA1023"/>
    <w:rsid w:val="00DA1401"/>
    <w:rsid w:val="00DA147E"/>
    <w:rsid w:val="00DA15B7"/>
    <w:rsid w:val="00DA194F"/>
    <w:rsid w:val="00DA19C5"/>
    <w:rsid w:val="00DA2107"/>
    <w:rsid w:val="00DA2DD8"/>
    <w:rsid w:val="00DA3B83"/>
    <w:rsid w:val="00DA3D2E"/>
    <w:rsid w:val="00DA441C"/>
    <w:rsid w:val="00DA455C"/>
    <w:rsid w:val="00DA4D23"/>
    <w:rsid w:val="00DA4FAD"/>
    <w:rsid w:val="00DA5708"/>
    <w:rsid w:val="00DA581D"/>
    <w:rsid w:val="00DA589A"/>
    <w:rsid w:val="00DA68FE"/>
    <w:rsid w:val="00DA69E9"/>
    <w:rsid w:val="00DA6C9C"/>
    <w:rsid w:val="00DA6DA9"/>
    <w:rsid w:val="00DA6DDD"/>
    <w:rsid w:val="00DA71F2"/>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4A8"/>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161F"/>
    <w:rsid w:val="00DC249C"/>
    <w:rsid w:val="00DC2501"/>
    <w:rsid w:val="00DC309B"/>
    <w:rsid w:val="00DC30F7"/>
    <w:rsid w:val="00DC3201"/>
    <w:rsid w:val="00DC33E3"/>
    <w:rsid w:val="00DC381C"/>
    <w:rsid w:val="00DC3905"/>
    <w:rsid w:val="00DC3A81"/>
    <w:rsid w:val="00DC3AF7"/>
    <w:rsid w:val="00DC3E56"/>
    <w:rsid w:val="00DC4385"/>
    <w:rsid w:val="00DC4702"/>
    <w:rsid w:val="00DC48B1"/>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516"/>
    <w:rsid w:val="00DD7F45"/>
    <w:rsid w:val="00DD7F80"/>
    <w:rsid w:val="00DE0F4E"/>
    <w:rsid w:val="00DE12ED"/>
    <w:rsid w:val="00DE1C5A"/>
    <w:rsid w:val="00DE1D16"/>
    <w:rsid w:val="00DE2343"/>
    <w:rsid w:val="00DE2B35"/>
    <w:rsid w:val="00DE2B68"/>
    <w:rsid w:val="00DE3824"/>
    <w:rsid w:val="00DE3BBB"/>
    <w:rsid w:val="00DE3C49"/>
    <w:rsid w:val="00DE40DC"/>
    <w:rsid w:val="00DE4160"/>
    <w:rsid w:val="00DE4182"/>
    <w:rsid w:val="00DE4E4B"/>
    <w:rsid w:val="00DE53F0"/>
    <w:rsid w:val="00DE5D29"/>
    <w:rsid w:val="00DE67D1"/>
    <w:rsid w:val="00DE69DA"/>
    <w:rsid w:val="00DE6D88"/>
    <w:rsid w:val="00DE7180"/>
    <w:rsid w:val="00DE72F1"/>
    <w:rsid w:val="00DE73D4"/>
    <w:rsid w:val="00DE7A03"/>
    <w:rsid w:val="00DE7B28"/>
    <w:rsid w:val="00DF0252"/>
    <w:rsid w:val="00DF085B"/>
    <w:rsid w:val="00DF1740"/>
    <w:rsid w:val="00DF1D71"/>
    <w:rsid w:val="00DF1ED5"/>
    <w:rsid w:val="00DF2085"/>
    <w:rsid w:val="00DF26A7"/>
    <w:rsid w:val="00DF272D"/>
    <w:rsid w:val="00DF2B1F"/>
    <w:rsid w:val="00DF2CF1"/>
    <w:rsid w:val="00DF3138"/>
    <w:rsid w:val="00DF3192"/>
    <w:rsid w:val="00DF3ADD"/>
    <w:rsid w:val="00DF3FD0"/>
    <w:rsid w:val="00DF40D9"/>
    <w:rsid w:val="00DF4468"/>
    <w:rsid w:val="00DF44E7"/>
    <w:rsid w:val="00DF4611"/>
    <w:rsid w:val="00DF48DB"/>
    <w:rsid w:val="00DF4C7B"/>
    <w:rsid w:val="00DF4F00"/>
    <w:rsid w:val="00DF4F2C"/>
    <w:rsid w:val="00DF5AB5"/>
    <w:rsid w:val="00DF5D60"/>
    <w:rsid w:val="00DF6110"/>
    <w:rsid w:val="00DF6190"/>
    <w:rsid w:val="00DF62CD"/>
    <w:rsid w:val="00DF6DAB"/>
    <w:rsid w:val="00DF6EAD"/>
    <w:rsid w:val="00DF712D"/>
    <w:rsid w:val="00DF76BA"/>
    <w:rsid w:val="00DF7A1B"/>
    <w:rsid w:val="00DF7B28"/>
    <w:rsid w:val="00E0024A"/>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2F"/>
    <w:rsid w:val="00E04A44"/>
    <w:rsid w:val="00E04CAA"/>
    <w:rsid w:val="00E04D86"/>
    <w:rsid w:val="00E04E19"/>
    <w:rsid w:val="00E04EBB"/>
    <w:rsid w:val="00E051C6"/>
    <w:rsid w:val="00E05202"/>
    <w:rsid w:val="00E05846"/>
    <w:rsid w:val="00E05B94"/>
    <w:rsid w:val="00E05FEE"/>
    <w:rsid w:val="00E06190"/>
    <w:rsid w:val="00E0636F"/>
    <w:rsid w:val="00E063D6"/>
    <w:rsid w:val="00E06E03"/>
    <w:rsid w:val="00E06FED"/>
    <w:rsid w:val="00E07580"/>
    <w:rsid w:val="00E0771C"/>
    <w:rsid w:val="00E07AE3"/>
    <w:rsid w:val="00E07C10"/>
    <w:rsid w:val="00E07F01"/>
    <w:rsid w:val="00E10296"/>
    <w:rsid w:val="00E110C7"/>
    <w:rsid w:val="00E11386"/>
    <w:rsid w:val="00E11620"/>
    <w:rsid w:val="00E1205C"/>
    <w:rsid w:val="00E120A8"/>
    <w:rsid w:val="00E13441"/>
    <w:rsid w:val="00E13490"/>
    <w:rsid w:val="00E13A78"/>
    <w:rsid w:val="00E13CFA"/>
    <w:rsid w:val="00E13D2D"/>
    <w:rsid w:val="00E13FA4"/>
    <w:rsid w:val="00E140E7"/>
    <w:rsid w:val="00E14298"/>
    <w:rsid w:val="00E14F7E"/>
    <w:rsid w:val="00E1570A"/>
    <w:rsid w:val="00E159B3"/>
    <w:rsid w:val="00E15CED"/>
    <w:rsid w:val="00E15F4E"/>
    <w:rsid w:val="00E16268"/>
    <w:rsid w:val="00E171AE"/>
    <w:rsid w:val="00E173D2"/>
    <w:rsid w:val="00E176FF"/>
    <w:rsid w:val="00E17B81"/>
    <w:rsid w:val="00E17DDB"/>
    <w:rsid w:val="00E17ED8"/>
    <w:rsid w:val="00E2020E"/>
    <w:rsid w:val="00E20559"/>
    <w:rsid w:val="00E20DC1"/>
    <w:rsid w:val="00E20DF4"/>
    <w:rsid w:val="00E20E76"/>
    <w:rsid w:val="00E2145E"/>
    <w:rsid w:val="00E2160A"/>
    <w:rsid w:val="00E220EC"/>
    <w:rsid w:val="00E221DE"/>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77A"/>
    <w:rsid w:val="00E27AC4"/>
    <w:rsid w:val="00E27C1B"/>
    <w:rsid w:val="00E27D0A"/>
    <w:rsid w:val="00E304FA"/>
    <w:rsid w:val="00E30666"/>
    <w:rsid w:val="00E30750"/>
    <w:rsid w:val="00E30D58"/>
    <w:rsid w:val="00E31556"/>
    <w:rsid w:val="00E31CC9"/>
    <w:rsid w:val="00E31EA8"/>
    <w:rsid w:val="00E32037"/>
    <w:rsid w:val="00E321BD"/>
    <w:rsid w:val="00E322AD"/>
    <w:rsid w:val="00E325E5"/>
    <w:rsid w:val="00E32815"/>
    <w:rsid w:val="00E32858"/>
    <w:rsid w:val="00E32CD2"/>
    <w:rsid w:val="00E32DBE"/>
    <w:rsid w:val="00E33A7E"/>
    <w:rsid w:val="00E33BBB"/>
    <w:rsid w:val="00E33BE9"/>
    <w:rsid w:val="00E33CA8"/>
    <w:rsid w:val="00E341DC"/>
    <w:rsid w:val="00E34398"/>
    <w:rsid w:val="00E34D75"/>
    <w:rsid w:val="00E35004"/>
    <w:rsid w:val="00E359CD"/>
    <w:rsid w:val="00E3622F"/>
    <w:rsid w:val="00E36500"/>
    <w:rsid w:val="00E365C2"/>
    <w:rsid w:val="00E365C7"/>
    <w:rsid w:val="00E366A1"/>
    <w:rsid w:val="00E36899"/>
    <w:rsid w:val="00E368C3"/>
    <w:rsid w:val="00E368D4"/>
    <w:rsid w:val="00E36AA5"/>
    <w:rsid w:val="00E36F57"/>
    <w:rsid w:val="00E370AD"/>
    <w:rsid w:val="00E370FD"/>
    <w:rsid w:val="00E3714D"/>
    <w:rsid w:val="00E375E1"/>
    <w:rsid w:val="00E375EC"/>
    <w:rsid w:val="00E37848"/>
    <w:rsid w:val="00E37D05"/>
    <w:rsid w:val="00E40316"/>
    <w:rsid w:val="00E40449"/>
    <w:rsid w:val="00E40718"/>
    <w:rsid w:val="00E40E57"/>
    <w:rsid w:val="00E4146E"/>
    <w:rsid w:val="00E417E0"/>
    <w:rsid w:val="00E4189F"/>
    <w:rsid w:val="00E41CBE"/>
    <w:rsid w:val="00E41E56"/>
    <w:rsid w:val="00E4207E"/>
    <w:rsid w:val="00E422A6"/>
    <w:rsid w:val="00E42966"/>
    <w:rsid w:val="00E42976"/>
    <w:rsid w:val="00E42C22"/>
    <w:rsid w:val="00E42E02"/>
    <w:rsid w:val="00E42FA3"/>
    <w:rsid w:val="00E431C3"/>
    <w:rsid w:val="00E43205"/>
    <w:rsid w:val="00E43257"/>
    <w:rsid w:val="00E442A3"/>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1CC"/>
    <w:rsid w:val="00E57839"/>
    <w:rsid w:val="00E57A08"/>
    <w:rsid w:val="00E57A8A"/>
    <w:rsid w:val="00E57F1D"/>
    <w:rsid w:val="00E57F32"/>
    <w:rsid w:val="00E57FC9"/>
    <w:rsid w:val="00E60CE2"/>
    <w:rsid w:val="00E61083"/>
    <w:rsid w:val="00E6144A"/>
    <w:rsid w:val="00E6172A"/>
    <w:rsid w:val="00E61E5A"/>
    <w:rsid w:val="00E6306E"/>
    <w:rsid w:val="00E6337F"/>
    <w:rsid w:val="00E63816"/>
    <w:rsid w:val="00E638F1"/>
    <w:rsid w:val="00E63AF4"/>
    <w:rsid w:val="00E63B43"/>
    <w:rsid w:val="00E63C49"/>
    <w:rsid w:val="00E63CB2"/>
    <w:rsid w:val="00E64DDF"/>
    <w:rsid w:val="00E6516C"/>
    <w:rsid w:val="00E65409"/>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10DD"/>
    <w:rsid w:val="00E720F6"/>
    <w:rsid w:val="00E7307A"/>
    <w:rsid w:val="00E73083"/>
    <w:rsid w:val="00E73400"/>
    <w:rsid w:val="00E7341E"/>
    <w:rsid w:val="00E734F6"/>
    <w:rsid w:val="00E7417A"/>
    <w:rsid w:val="00E75A4B"/>
    <w:rsid w:val="00E75D79"/>
    <w:rsid w:val="00E760E9"/>
    <w:rsid w:val="00E7611C"/>
    <w:rsid w:val="00E768C5"/>
    <w:rsid w:val="00E76C12"/>
    <w:rsid w:val="00E77645"/>
    <w:rsid w:val="00E77EF0"/>
    <w:rsid w:val="00E8025E"/>
    <w:rsid w:val="00E80570"/>
    <w:rsid w:val="00E80C5C"/>
    <w:rsid w:val="00E80CD0"/>
    <w:rsid w:val="00E81201"/>
    <w:rsid w:val="00E81433"/>
    <w:rsid w:val="00E825C3"/>
    <w:rsid w:val="00E8266D"/>
    <w:rsid w:val="00E82991"/>
    <w:rsid w:val="00E82A1F"/>
    <w:rsid w:val="00E82ABF"/>
    <w:rsid w:val="00E83224"/>
    <w:rsid w:val="00E835AC"/>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432"/>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D65"/>
    <w:rsid w:val="00E9619D"/>
    <w:rsid w:val="00E969A0"/>
    <w:rsid w:val="00E96AA6"/>
    <w:rsid w:val="00E96F0B"/>
    <w:rsid w:val="00E97069"/>
    <w:rsid w:val="00E9728E"/>
    <w:rsid w:val="00E975D7"/>
    <w:rsid w:val="00E97640"/>
    <w:rsid w:val="00E977AE"/>
    <w:rsid w:val="00E97B67"/>
    <w:rsid w:val="00EA09FD"/>
    <w:rsid w:val="00EA10B3"/>
    <w:rsid w:val="00EA138B"/>
    <w:rsid w:val="00EA1955"/>
    <w:rsid w:val="00EA1A0C"/>
    <w:rsid w:val="00EA2B87"/>
    <w:rsid w:val="00EA2B90"/>
    <w:rsid w:val="00EA2D7B"/>
    <w:rsid w:val="00EA3036"/>
    <w:rsid w:val="00EA4789"/>
    <w:rsid w:val="00EA4B06"/>
    <w:rsid w:val="00EA4DAF"/>
    <w:rsid w:val="00EA4E51"/>
    <w:rsid w:val="00EA4FCE"/>
    <w:rsid w:val="00EA53BF"/>
    <w:rsid w:val="00EA6AE2"/>
    <w:rsid w:val="00EA6DE4"/>
    <w:rsid w:val="00EA71C2"/>
    <w:rsid w:val="00EA7610"/>
    <w:rsid w:val="00EA799A"/>
    <w:rsid w:val="00EB035B"/>
    <w:rsid w:val="00EB09C0"/>
    <w:rsid w:val="00EB13CC"/>
    <w:rsid w:val="00EB15A6"/>
    <w:rsid w:val="00EB23F3"/>
    <w:rsid w:val="00EB2542"/>
    <w:rsid w:val="00EB27CC"/>
    <w:rsid w:val="00EB2B36"/>
    <w:rsid w:val="00EB2D68"/>
    <w:rsid w:val="00EB3136"/>
    <w:rsid w:val="00EB38EC"/>
    <w:rsid w:val="00EB3948"/>
    <w:rsid w:val="00EB3C4A"/>
    <w:rsid w:val="00EB433E"/>
    <w:rsid w:val="00EB5475"/>
    <w:rsid w:val="00EB56D0"/>
    <w:rsid w:val="00EB57A4"/>
    <w:rsid w:val="00EB5F3A"/>
    <w:rsid w:val="00EB5FA1"/>
    <w:rsid w:val="00EB67BD"/>
    <w:rsid w:val="00EB6A2A"/>
    <w:rsid w:val="00EB6D84"/>
    <w:rsid w:val="00EB6EAA"/>
    <w:rsid w:val="00EB7062"/>
    <w:rsid w:val="00EB74E6"/>
    <w:rsid w:val="00EB757A"/>
    <w:rsid w:val="00EB7C97"/>
    <w:rsid w:val="00EB7E41"/>
    <w:rsid w:val="00EC002C"/>
    <w:rsid w:val="00EC01A8"/>
    <w:rsid w:val="00EC0414"/>
    <w:rsid w:val="00EC044A"/>
    <w:rsid w:val="00EC0773"/>
    <w:rsid w:val="00EC0ACD"/>
    <w:rsid w:val="00EC0EFF"/>
    <w:rsid w:val="00EC1943"/>
    <w:rsid w:val="00EC1A97"/>
    <w:rsid w:val="00EC1BEA"/>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B38"/>
    <w:rsid w:val="00ED0E22"/>
    <w:rsid w:val="00ED0EDF"/>
    <w:rsid w:val="00ED1110"/>
    <w:rsid w:val="00ED1351"/>
    <w:rsid w:val="00ED1C17"/>
    <w:rsid w:val="00ED1EB4"/>
    <w:rsid w:val="00ED206C"/>
    <w:rsid w:val="00ED21E7"/>
    <w:rsid w:val="00ED22FD"/>
    <w:rsid w:val="00ED22FE"/>
    <w:rsid w:val="00ED25E1"/>
    <w:rsid w:val="00ED2750"/>
    <w:rsid w:val="00ED3178"/>
    <w:rsid w:val="00ED3444"/>
    <w:rsid w:val="00ED3470"/>
    <w:rsid w:val="00ED3CBD"/>
    <w:rsid w:val="00ED42FD"/>
    <w:rsid w:val="00ED53E6"/>
    <w:rsid w:val="00ED5C95"/>
    <w:rsid w:val="00ED619A"/>
    <w:rsid w:val="00ED6D94"/>
    <w:rsid w:val="00ED7194"/>
    <w:rsid w:val="00ED7446"/>
    <w:rsid w:val="00ED7685"/>
    <w:rsid w:val="00ED7882"/>
    <w:rsid w:val="00ED7D58"/>
    <w:rsid w:val="00EE05BB"/>
    <w:rsid w:val="00EE08AB"/>
    <w:rsid w:val="00EE0C60"/>
    <w:rsid w:val="00EE0C83"/>
    <w:rsid w:val="00EE0D2F"/>
    <w:rsid w:val="00EE17FD"/>
    <w:rsid w:val="00EE1A63"/>
    <w:rsid w:val="00EE1C5F"/>
    <w:rsid w:val="00EE2008"/>
    <w:rsid w:val="00EE2019"/>
    <w:rsid w:val="00EE238F"/>
    <w:rsid w:val="00EE26D2"/>
    <w:rsid w:val="00EE26EB"/>
    <w:rsid w:val="00EE2FAC"/>
    <w:rsid w:val="00EE314B"/>
    <w:rsid w:val="00EE34FC"/>
    <w:rsid w:val="00EE3C24"/>
    <w:rsid w:val="00EE3F1D"/>
    <w:rsid w:val="00EE3F28"/>
    <w:rsid w:val="00EE3FA4"/>
    <w:rsid w:val="00EE537A"/>
    <w:rsid w:val="00EE5468"/>
    <w:rsid w:val="00EE568B"/>
    <w:rsid w:val="00EE5765"/>
    <w:rsid w:val="00EE5841"/>
    <w:rsid w:val="00EE5E38"/>
    <w:rsid w:val="00EE6039"/>
    <w:rsid w:val="00EE6CA4"/>
    <w:rsid w:val="00EE73BE"/>
    <w:rsid w:val="00EF01BF"/>
    <w:rsid w:val="00EF0765"/>
    <w:rsid w:val="00EF0766"/>
    <w:rsid w:val="00EF0BCF"/>
    <w:rsid w:val="00EF0CC2"/>
    <w:rsid w:val="00EF1511"/>
    <w:rsid w:val="00EF1BD8"/>
    <w:rsid w:val="00EF1E6B"/>
    <w:rsid w:val="00EF2507"/>
    <w:rsid w:val="00EF2B75"/>
    <w:rsid w:val="00EF2B93"/>
    <w:rsid w:val="00EF2C1B"/>
    <w:rsid w:val="00EF2CB7"/>
    <w:rsid w:val="00EF33DC"/>
    <w:rsid w:val="00EF3550"/>
    <w:rsid w:val="00EF3687"/>
    <w:rsid w:val="00EF36F2"/>
    <w:rsid w:val="00EF37E7"/>
    <w:rsid w:val="00EF464A"/>
    <w:rsid w:val="00EF493A"/>
    <w:rsid w:val="00EF4CBB"/>
    <w:rsid w:val="00EF5305"/>
    <w:rsid w:val="00EF57E3"/>
    <w:rsid w:val="00EF5D0B"/>
    <w:rsid w:val="00EF5D40"/>
    <w:rsid w:val="00EF65E9"/>
    <w:rsid w:val="00EF6711"/>
    <w:rsid w:val="00EF7069"/>
    <w:rsid w:val="00EF7310"/>
    <w:rsid w:val="00F00616"/>
    <w:rsid w:val="00F0108D"/>
    <w:rsid w:val="00F01311"/>
    <w:rsid w:val="00F01478"/>
    <w:rsid w:val="00F01AB4"/>
    <w:rsid w:val="00F01AC1"/>
    <w:rsid w:val="00F020BE"/>
    <w:rsid w:val="00F025A2"/>
    <w:rsid w:val="00F0261F"/>
    <w:rsid w:val="00F02CED"/>
    <w:rsid w:val="00F02F33"/>
    <w:rsid w:val="00F035DF"/>
    <w:rsid w:val="00F03820"/>
    <w:rsid w:val="00F03F63"/>
    <w:rsid w:val="00F04712"/>
    <w:rsid w:val="00F04A80"/>
    <w:rsid w:val="00F04B55"/>
    <w:rsid w:val="00F04EBC"/>
    <w:rsid w:val="00F0555A"/>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5381"/>
    <w:rsid w:val="00F1544C"/>
    <w:rsid w:val="00F155FB"/>
    <w:rsid w:val="00F156FB"/>
    <w:rsid w:val="00F15B6D"/>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2C4"/>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442"/>
    <w:rsid w:val="00F25D79"/>
    <w:rsid w:val="00F26431"/>
    <w:rsid w:val="00F26E16"/>
    <w:rsid w:val="00F26F82"/>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EA4"/>
    <w:rsid w:val="00F32FB8"/>
    <w:rsid w:val="00F33480"/>
    <w:rsid w:val="00F33625"/>
    <w:rsid w:val="00F340F7"/>
    <w:rsid w:val="00F353BB"/>
    <w:rsid w:val="00F354A2"/>
    <w:rsid w:val="00F35584"/>
    <w:rsid w:val="00F36A7B"/>
    <w:rsid w:val="00F36B24"/>
    <w:rsid w:val="00F371AF"/>
    <w:rsid w:val="00F37750"/>
    <w:rsid w:val="00F40177"/>
    <w:rsid w:val="00F401D8"/>
    <w:rsid w:val="00F4041C"/>
    <w:rsid w:val="00F406B4"/>
    <w:rsid w:val="00F40BA6"/>
    <w:rsid w:val="00F40D4C"/>
    <w:rsid w:val="00F40E90"/>
    <w:rsid w:val="00F410FE"/>
    <w:rsid w:val="00F4150F"/>
    <w:rsid w:val="00F4455D"/>
    <w:rsid w:val="00F44768"/>
    <w:rsid w:val="00F447E9"/>
    <w:rsid w:val="00F4500D"/>
    <w:rsid w:val="00F453AD"/>
    <w:rsid w:val="00F454D4"/>
    <w:rsid w:val="00F456F6"/>
    <w:rsid w:val="00F46976"/>
    <w:rsid w:val="00F46A64"/>
    <w:rsid w:val="00F46DEF"/>
    <w:rsid w:val="00F472D5"/>
    <w:rsid w:val="00F473A4"/>
    <w:rsid w:val="00F47A5B"/>
    <w:rsid w:val="00F47D57"/>
    <w:rsid w:val="00F47DEE"/>
    <w:rsid w:val="00F47DF0"/>
    <w:rsid w:val="00F5009D"/>
    <w:rsid w:val="00F50778"/>
    <w:rsid w:val="00F507BF"/>
    <w:rsid w:val="00F50C36"/>
    <w:rsid w:val="00F50DC8"/>
    <w:rsid w:val="00F50E2F"/>
    <w:rsid w:val="00F51188"/>
    <w:rsid w:val="00F5169A"/>
    <w:rsid w:val="00F51D1E"/>
    <w:rsid w:val="00F51F52"/>
    <w:rsid w:val="00F52879"/>
    <w:rsid w:val="00F52D01"/>
    <w:rsid w:val="00F52E04"/>
    <w:rsid w:val="00F53198"/>
    <w:rsid w:val="00F5320D"/>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38E"/>
    <w:rsid w:val="00F6475F"/>
    <w:rsid w:val="00F6481B"/>
    <w:rsid w:val="00F653B8"/>
    <w:rsid w:val="00F653C1"/>
    <w:rsid w:val="00F655DE"/>
    <w:rsid w:val="00F65741"/>
    <w:rsid w:val="00F65786"/>
    <w:rsid w:val="00F6578B"/>
    <w:rsid w:val="00F662CE"/>
    <w:rsid w:val="00F6699F"/>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FD6"/>
    <w:rsid w:val="00F86221"/>
    <w:rsid w:val="00F862DB"/>
    <w:rsid w:val="00F863F7"/>
    <w:rsid w:val="00F869CC"/>
    <w:rsid w:val="00F87AE6"/>
    <w:rsid w:val="00F87BE6"/>
    <w:rsid w:val="00F900CC"/>
    <w:rsid w:val="00F903D8"/>
    <w:rsid w:val="00F909A1"/>
    <w:rsid w:val="00F915E8"/>
    <w:rsid w:val="00F9176D"/>
    <w:rsid w:val="00F9178A"/>
    <w:rsid w:val="00F92213"/>
    <w:rsid w:val="00F92771"/>
    <w:rsid w:val="00F9279E"/>
    <w:rsid w:val="00F9395C"/>
    <w:rsid w:val="00F93DD5"/>
    <w:rsid w:val="00F946CB"/>
    <w:rsid w:val="00F94986"/>
    <w:rsid w:val="00F949E1"/>
    <w:rsid w:val="00F94D2B"/>
    <w:rsid w:val="00F94FBA"/>
    <w:rsid w:val="00F94FBB"/>
    <w:rsid w:val="00F95508"/>
    <w:rsid w:val="00F955E4"/>
    <w:rsid w:val="00F95B0A"/>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1F7A"/>
    <w:rsid w:val="00FA2264"/>
    <w:rsid w:val="00FA2BD2"/>
    <w:rsid w:val="00FA2DC6"/>
    <w:rsid w:val="00FA2E59"/>
    <w:rsid w:val="00FA2F74"/>
    <w:rsid w:val="00FA3A05"/>
    <w:rsid w:val="00FA3CA1"/>
    <w:rsid w:val="00FA3FF9"/>
    <w:rsid w:val="00FA4988"/>
    <w:rsid w:val="00FA4E7D"/>
    <w:rsid w:val="00FA50E5"/>
    <w:rsid w:val="00FA55BE"/>
    <w:rsid w:val="00FA612E"/>
    <w:rsid w:val="00FA66D3"/>
    <w:rsid w:val="00FA68B6"/>
    <w:rsid w:val="00FA69F7"/>
    <w:rsid w:val="00FA71D1"/>
    <w:rsid w:val="00FA7647"/>
    <w:rsid w:val="00FA7C0E"/>
    <w:rsid w:val="00FA7C97"/>
    <w:rsid w:val="00FB0AF7"/>
    <w:rsid w:val="00FB1031"/>
    <w:rsid w:val="00FB11CF"/>
    <w:rsid w:val="00FB1CB2"/>
    <w:rsid w:val="00FB2D8B"/>
    <w:rsid w:val="00FB3232"/>
    <w:rsid w:val="00FB32B5"/>
    <w:rsid w:val="00FB377C"/>
    <w:rsid w:val="00FB3B61"/>
    <w:rsid w:val="00FB3E97"/>
    <w:rsid w:val="00FB3F12"/>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681B"/>
    <w:rsid w:val="00FB7D53"/>
    <w:rsid w:val="00FB7E9A"/>
    <w:rsid w:val="00FB7F03"/>
    <w:rsid w:val="00FC0311"/>
    <w:rsid w:val="00FC0A4E"/>
    <w:rsid w:val="00FC0D52"/>
    <w:rsid w:val="00FC0E0C"/>
    <w:rsid w:val="00FC1192"/>
    <w:rsid w:val="00FC1755"/>
    <w:rsid w:val="00FC1DCB"/>
    <w:rsid w:val="00FC2000"/>
    <w:rsid w:val="00FC2425"/>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0906"/>
    <w:rsid w:val="00FD1252"/>
    <w:rsid w:val="00FD1541"/>
    <w:rsid w:val="00FD181E"/>
    <w:rsid w:val="00FD1AD6"/>
    <w:rsid w:val="00FD2266"/>
    <w:rsid w:val="00FD22E8"/>
    <w:rsid w:val="00FD25B9"/>
    <w:rsid w:val="00FD2D49"/>
    <w:rsid w:val="00FD38D2"/>
    <w:rsid w:val="00FD38DE"/>
    <w:rsid w:val="00FD3924"/>
    <w:rsid w:val="00FD40B5"/>
    <w:rsid w:val="00FD45CD"/>
    <w:rsid w:val="00FD4E5E"/>
    <w:rsid w:val="00FD54E0"/>
    <w:rsid w:val="00FD59FB"/>
    <w:rsid w:val="00FD59FF"/>
    <w:rsid w:val="00FD5C95"/>
    <w:rsid w:val="00FD5E33"/>
    <w:rsid w:val="00FD72D8"/>
    <w:rsid w:val="00FD72E6"/>
    <w:rsid w:val="00FD7354"/>
    <w:rsid w:val="00FD75D1"/>
    <w:rsid w:val="00FD7A9E"/>
    <w:rsid w:val="00FD7D48"/>
    <w:rsid w:val="00FE01AD"/>
    <w:rsid w:val="00FE04CB"/>
    <w:rsid w:val="00FE0CA0"/>
    <w:rsid w:val="00FE10B4"/>
    <w:rsid w:val="00FE1356"/>
    <w:rsid w:val="00FE13A5"/>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F01A1"/>
    <w:rsid w:val="00FF0461"/>
    <w:rsid w:val="00FF057C"/>
    <w:rsid w:val="00FF0922"/>
    <w:rsid w:val="00FF0CE5"/>
    <w:rsid w:val="00FF0E3A"/>
    <w:rsid w:val="00FF10C8"/>
    <w:rsid w:val="00FF13CC"/>
    <w:rsid w:val="00FF153F"/>
    <w:rsid w:val="00FF15BC"/>
    <w:rsid w:val="00FF190C"/>
    <w:rsid w:val="00FF20B7"/>
    <w:rsid w:val="00FF27A4"/>
    <w:rsid w:val="00FF2AA2"/>
    <w:rsid w:val="00FF2BAB"/>
    <w:rsid w:val="00FF2D01"/>
    <w:rsid w:val="00FF2E18"/>
    <w:rsid w:val="00FF30FB"/>
    <w:rsid w:val="00FF3292"/>
    <w:rsid w:val="00FF3501"/>
    <w:rsid w:val="00FF4184"/>
    <w:rsid w:val="00FF4203"/>
    <w:rsid w:val="00FF42FE"/>
    <w:rsid w:val="00FF45D9"/>
    <w:rsid w:val="00FF5C2A"/>
    <w:rsid w:val="00FF6712"/>
    <w:rsid w:val="00FF6BD1"/>
    <w:rsid w:val="00FF6FCA"/>
    <w:rsid w:val="00FF769E"/>
    <w:rsid w:val="00FF786A"/>
    <w:rsid w:val="0E2753AF"/>
    <w:rsid w:val="282E1713"/>
    <w:rsid w:val="3F1C631A"/>
    <w:rsid w:val="407B7C8D"/>
    <w:rsid w:val="48843186"/>
    <w:rsid w:val="4B177DCE"/>
    <w:rsid w:val="4E2D238A"/>
    <w:rsid w:val="7E722A3A"/>
    <w:rsid w:val="7FF2634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423E239-7DA6-4CCF-9FA3-10D8F9F03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semiHidden="1" w:unhideWhenUsed="1"/>
    <w:lsdException w:name="footnote text" w:qFormat="1"/>
    <w:lsdException w:name="annotation text" w:uiPriority="99" w:qFormat="1"/>
    <w:lsdException w:name="header" w:qFormat="1"/>
    <w:lsdException w:name="footer" w:qFormat="1"/>
    <w:lsdException w:name="index heading" w:locked="1" w:semiHidden="1" w:unhideWhenUsed="1" w:qFormat="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qFormat="1"/>
    <w:lsdException w:name="annotation reference" w:uiPriority="99"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qFormat="1"/>
    <w:lsdException w:name="FollowedHyperlink" w:unhideWhenUsed="1" w:qFormat="1"/>
    <w:lsdException w:name="Strong" w:uiPriority="22" w:qFormat="1"/>
    <w:lsdException w:name="Emphasis" w:qFormat="1"/>
    <w:lsdException w:name="Document Map" w:qFormat="1"/>
    <w:lsdException w:name="Plain Text" w:qFormat="1"/>
    <w:lsdException w:name="E-mail Signature" w:locked="1"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locked="1" w:semiHidden="1" w:unhideWhenUsed="1"/>
    <w:lsdException w:name="HTML Address" w:locked="1" w:semiHidden="1" w:unhideWhenUsed="1"/>
    <w:lsdException w:name="HTML Cite" w:locked="1" w:semiHidden="1" w:unhideWhenUsed="1"/>
    <w:lsdException w:name="HTML Code"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qFormat="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a"/>
    <w:next w:val="a"/>
    <w:link w:val="6Char"/>
    <w:qFormat/>
    <w:pPr>
      <w:keepNext/>
      <w:keepLines/>
      <w:spacing w:before="120"/>
      <w:ind w:left="1985" w:hanging="1985"/>
      <w:outlineLvl w:val="5"/>
    </w:pPr>
    <w:rPr>
      <w:rFonts w:ascii="Arial" w:hAnsi="Arial"/>
    </w:rPr>
  </w:style>
  <w:style w:type="paragraph" w:styleId="7">
    <w:name w:val="heading 7"/>
    <w:basedOn w:val="a"/>
    <w:next w:val="a"/>
    <w:link w:val="7Char"/>
    <w:qFormat/>
    <w:pPr>
      <w:keepNext/>
      <w:keepLines/>
      <w:spacing w:before="120"/>
      <w:ind w:left="1985" w:hanging="1985"/>
      <w:outlineLvl w:val="6"/>
    </w:pPr>
    <w:rPr>
      <w:rFonts w:ascii="Arial" w:hAnsi="Arial"/>
    </w:r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qFormat/>
    <w:pPr>
      <w:spacing w:before="120" w:after="120"/>
    </w:pPr>
    <w:rPr>
      <w:b/>
      <w:lang w:eastAsia="en-GB"/>
    </w:rPr>
  </w:style>
  <w:style w:type="paragraph" w:styleId="a7">
    <w:name w:val="Document Map"/>
    <w:basedOn w:val="a"/>
    <w:link w:val="Char"/>
    <w:qFormat/>
    <w:pPr>
      <w:shd w:val="clear" w:color="auto" w:fill="000080"/>
    </w:pPr>
    <w:rPr>
      <w:rFonts w:ascii="Tahoma" w:hAnsi="Tahoma" w:cs="Tahoma"/>
    </w:rPr>
  </w:style>
  <w:style w:type="paragraph" w:styleId="a8">
    <w:name w:val="annotation text"/>
    <w:basedOn w:val="a"/>
    <w:link w:val="Char0"/>
    <w:uiPriority w:val="99"/>
    <w:qFormat/>
  </w:style>
  <w:style w:type="paragraph" w:styleId="a9">
    <w:name w:val="Body Text"/>
    <w:basedOn w:val="a"/>
    <w:link w:val="Char1"/>
    <w:qFormat/>
    <w:pPr>
      <w:spacing w:after="120"/>
      <w:jc w:val="both"/>
    </w:pPr>
    <w:rPr>
      <w:rFonts w:ascii="Arial" w:hAnsi="Arial"/>
      <w:lang w:eastAsia="zh-CN"/>
    </w:rPr>
  </w:style>
  <w:style w:type="paragraph" w:styleId="aa">
    <w:name w:val="Plain Text"/>
    <w:basedOn w:val="a"/>
    <w:link w:val="Char2"/>
    <w:qFormat/>
    <w:rPr>
      <w:rFonts w:ascii="Courier New" w:hAnsi="Courier New"/>
      <w:lang w:val="nb-NO"/>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b">
    <w:name w:val="Balloon Text"/>
    <w:basedOn w:val="a"/>
    <w:link w:val="Char3"/>
    <w:qFormat/>
    <w:pPr>
      <w:spacing w:after="0"/>
    </w:pPr>
    <w:rPr>
      <w:rFonts w:ascii="Segoe UI" w:hAnsi="Segoe UI" w:cs="Segoe UI"/>
      <w:sz w:val="18"/>
      <w:szCs w:val="18"/>
    </w:rPr>
  </w:style>
  <w:style w:type="paragraph" w:styleId="ac">
    <w:name w:val="footer"/>
    <w:basedOn w:val="ad"/>
    <w:link w:val="Char4"/>
    <w:qFormat/>
    <w:pPr>
      <w:jc w:val="center"/>
    </w:pPr>
    <w:rPr>
      <w:i/>
    </w:rPr>
  </w:style>
  <w:style w:type="paragraph" w:styleId="ad">
    <w:name w:val="header"/>
    <w:link w:val="Char5"/>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e">
    <w:name w:val="footnote text"/>
    <w:basedOn w:val="a"/>
    <w:link w:val="Char6"/>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f">
    <w:name w:val="Normal (Web)"/>
    <w:basedOn w:val="a"/>
    <w:unhideWhenUsed/>
    <w:qFormat/>
    <w:pPr>
      <w:spacing w:before="100" w:beforeAutospacing="1" w:after="100" w:afterAutospacing="1"/>
    </w:pPr>
    <w:rPr>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0">
    <w:name w:val="annotation subject"/>
    <w:basedOn w:val="a8"/>
    <w:next w:val="a8"/>
    <w:link w:val="Char7"/>
    <w:qFormat/>
    <w:rPr>
      <w:b/>
      <w:bCs/>
    </w:rPr>
  </w:style>
  <w:style w:type="table" w:styleId="af1">
    <w:name w:val="Table Grid"/>
    <w:basedOn w:val="a1"/>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2">
    <w:name w:val="Table Grid 1"/>
    <w:basedOn w:val="a1"/>
    <w:qFormat/>
    <w:pPr>
      <w:spacing w:after="180"/>
    </w:pPr>
    <w:rPr>
      <w:rFonts w:ascii="CG Times (WN)" w:hAnsi="CG Times (WN)"/>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2">
    <w:name w:val="Strong"/>
    <w:uiPriority w:val="22"/>
    <w:qFormat/>
    <w:rPr>
      <w:b/>
      <w:bCs/>
    </w:rPr>
  </w:style>
  <w:style w:type="character" w:styleId="af3">
    <w:name w:val="page number"/>
    <w:basedOn w:val="a0"/>
    <w:qFormat/>
  </w:style>
  <w:style w:type="character" w:styleId="af4">
    <w:name w:val="FollowedHyperlink"/>
    <w:unhideWhenUsed/>
    <w:qFormat/>
    <w:rPr>
      <w:color w:val="800080"/>
      <w:u w:val="single"/>
    </w:rPr>
  </w:style>
  <w:style w:type="character" w:styleId="af5">
    <w:name w:val="Emphasis"/>
    <w:qFormat/>
    <w:rPr>
      <w:i/>
      <w:iCs/>
    </w:rPr>
  </w:style>
  <w:style w:type="character" w:styleId="af6">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7">
    <w:name w:val="annotation reference"/>
    <w:uiPriority w:val="99"/>
    <w:qFormat/>
    <w:rPr>
      <w:sz w:val="16"/>
      <w:szCs w:val="16"/>
    </w:rPr>
  </w:style>
  <w:style w:type="character" w:styleId="af8">
    <w:name w:val="footnote reference"/>
    <w:qFormat/>
    <w:rPr>
      <w:b/>
      <w:position w:val="6"/>
      <w:sz w:val="16"/>
    </w:rPr>
  </w:style>
  <w:style w:type="character" w:customStyle="1" w:styleId="1Char">
    <w:name w:val="标题 1 Char"/>
    <w:link w:val="1"/>
    <w:qFormat/>
    <w:rPr>
      <w:rFonts w:ascii="Arial" w:eastAsia="Times New Roman" w:hAnsi="Arial"/>
      <w:sz w:val="36"/>
      <w:lang w:val="en-GB" w:eastAsia="ja-JP" w:bidi="ar-SA"/>
    </w:rPr>
  </w:style>
  <w:style w:type="character" w:customStyle="1" w:styleId="2Char">
    <w:name w:val="标题 2 Char"/>
    <w:link w:val="2"/>
    <w:qFormat/>
    <w:rPr>
      <w:rFonts w:ascii="Arial" w:eastAsia="Times New Roman" w:hAnsi="Arial"/>
      <w:sz w:val="32"/>
      <w:lang w:eastAsia="ja-JP"/>
    </w:rPr>
  </w:style>
  <w:style w:type="character" w:customStyle="1" w:styleId="3Char">
    <w:name w:val="标题 3 Char"/>
    <w:link w:val="3"/>
    <w:qFormat/>
    <w:rPr>
      <w:rFonts w:ascii="Arial" w:eastAsia="Times New Roman" w:hAnsi="Arial"/>
      <w:sz w:val="28"/>
      <w:lang w:eastAsia="ja-JP"/>
    </w:rPr>
  </w:style>
  <w:style w:type="character" w:customStyle="1" w:styleId="4Char">
    <w:name w:val="标题 4 Char"/>
    <w:link w:val="4"/>
    <w:qFormat/>
    <w:locked/>
    <w:rPr>
      <w:rFonts w:ascii="Arial" w:eastAsia="Times New Roman" w:hAnsi="Arial"/>
      <w:sz w:val="24"/>
      <w:lang w:eastAsia="ja-JP"/>
    </w:rPr>
  </w:style>
  <w:style w:type="character" w:customStyle="1" w:styleId="5Char">
    <w:name w:val="标题 5 Char"/>
    <w:link w:val="5"/>
    <w:qFormat/>
    <w:rPr>
      <w:rFonts w:ascii="Arial" w:eastAsia="Times New Roman" w:hAnsi="Arial"/>
      <w:sz w:val="22"/>
      <w:lang w:eastAsia="ja-JP"/>
    </w:rPr>
  </w:style>
  <w:style w:type="character" w:customStyle="1" w:styleId="6Char">
    <w:name w:val="标题 6 Char"/>
    <w:link w:val="6"/>
    <w:qFormat/>
    <w:rPr>
      <w:rFonts w:ascii="Arial" w:eastAsia="Times New Roman" w:hAnsi="Arial"/>
      <w:lang w:eastAsia="ja-JP"/>
    </w:rPr>
  </w:style>
  <w:style w:type="character" w:customStyle="1" w:styleId="7Char">
    <w:name w:val="标题 7 Char"/>
    <w:link w:val="7"/>
    <w:qFormat/>
    <w:rPr>
      <w:rFonts w:ascii="Arial" w:eastAsia="Times New Roman" w:hAnsi="Arial"/>
      <w:lang w:eastAsia="ja-JP"/>
    </w:rPr>
  </w:style>
  <w:style w:type="character" w:customStyle="1" w:styleId="8Char">
    <w:name w:val="标题 8 Char"/>
    <w:link w:val="8"/>
    <w:qFormat/>
    <w:rPr>
      <w:rFonts w:ascii="Arial" w:eastAsia="Times New Roman" w:hAnsi="Arial"/>
      <w:sz w:val="36"/>
      <w:lang w:eastAsia="ja-JP"/>
    </w:rPr>
  </w:style>
  <w:style w:type="character" w:customStyle="1" w:styleId="9Char">
    <w:name w:val="标题 9 Char"/>
    <w:link w:val="9"/>
    <w:qFormat/>
    <w:rPr>
      <w:rFonts w:ascii="Arial" w:eastAsia="Times New Roman" w:hAnsi="Arial"/>
      <w:sz w:val="36"/>
      <w:lang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Char5">
    <w:name w:val="页眉 Char"/>
    <w:link w:val="ad"/>
    <w:qFormat/>
    <w:rPr>
      <w:rFonts w:ascii="Arial" w:eastAsia="Times New Roman" w:hAnsi="Arial"/>
      <w:b/>
      <w:sz w:val="18"/>
      <w:lang w:val="en-GB" w:eastAsia="ja-JP" w:bidi="ar-SA"/>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Char4">
    <w:name w:val="页脚 Char"/>
    <w:link w:val="ac"/>
    <w:qFormat/>
    <w:rPr>
      <w:rFonts w:ascii="Arial" w:eastAsia="Times New Roman" w:hAnsi="Arial"/>
      <w:b/>
      <w:i/>
      <w:sz w:val="18"/>
      <w:lang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rPr>
      <w:lang w:val="zh-CN"/>
    </w:rPr>
  </w:style>
  <w:style w:type="character" w:customStyle="1" w:styleId="NOChar">
    <w:name w:val="NO Char"/>
    <w:link w:val="NO"/>
    <w:qFormat/>
    <w:rPr>
      <w:rFonts w:eastAsia="Times New Roman"/>
      <w:lang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PLChar">
    <w:name w:val="PL Char"/>
    <w:link w:val="PL"/>
    <w:qFormat/>
    <w:rPr>
      <w:rFonts w:ascii="Courier New" w:hAnsi="Courier New"/>
      <w:sz w:val="16"/>
      <w:shd w:val="clear" w:color="auto" w:fill="E6E6E6"/>
      <w:lang w:val="en-GB" w:eastAsia="sv-SE" w:bidi="ar-SA"/>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lang w:val="zh-CN" w:eastAsia="zh-CN"/>
    </w:rPr>
  </w:style>
  <w:style w:type="character" w:customStyle="1" w:styleId="TALCar">
    <w:name w:val="TAL Car"/>
    <w:link w:val="TAL"/>
    <w:qFormat/>
    <w:rPr>
      <w:rFonts w:ascii="Arial" w:eastAsia="Times New Roman" w:hAnsi="Arial"/>
      <w:sz w:val="18"/>
      <w:lang w:val="zh-CN"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zh-CN" w:eastAsia="zh-CN"/>
    </w:rPr>
  </w:style>
  <w:style w:type="character" w:customStyle="1" w:styleId="TAHCar">
    <w:name w:val="TAH Car"/>
    <w:link w:val="TAH"/>
    <w:qFormat/>
    <w:locked/>
    <w:rPr>
      <w:rFonts w:ascii="Arial" w:eastAsia="Times New Roman" w:hAnsi="Arial"/>
      <w:b/>
      <w:sz w:val="18"/>
      <w:lang w:val="zh-CN" w:eastAsia="zh-C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rPr>
      <w:lang w:val="zh-CN"/>
    </w:rPr>
  </w:style>
  <w:style w:type="character" w:customStyle="1" w:styleId="B1Char1">
    <w:name w:val="B1 Char1"/>
    <w:link w:val="B1"/>
    <w:qFormat/>
    <w:rPr>
      <w:rFonts w:eastAsia="Times New Roman"/>
      <w:lang w:eastAsia="ja-JP"/>
    </w:rPr>
  </w:style>
  <w:style w:type="paragraph" w:customStyle="1" w:styleId="EditorsNote">
    <w:name w:val="Editor's Note"/>
    <w:basedOn w:val="NO"/>
    <w:link w:val="EditorsNoteChar"/>
    <w:qFormat/>
    <w:rPr>
      <w:color w:val="FF0000"/>
      <w:lang w:eastAsia="zh-CN"/>
    </w:rPr>
  </w:style>
  <w:style w:type="character" w:customStyle="1" w:styleId="EditorsNoteChar">
    <w:name w:val="Editor's Note Char"/>
    <w:link w:val="EditorsNote"/>
    <w:qFormat/>
    <w:rPr>
      <w:rFonts w:eastAsia="Times New Roman"/>
      <w:color w:val="FF0000"/>
      <w:lang w:val="zh-CN" w:eastAsia="zh-CN"/>
    </w:rPr>
  </w:style>
  <w:style w:type="paragraph" w:customStyle="1" w:styleId="TH">
    <w:name w:val="TH"/>
    <w:basedOn w:val="a"/>
    <w:link w:val="THChar"/>
    <w:qFormat/>
    <w:pPr>
      <w:keepNext/>
      <w:keepLines/>
      <w:spacing w:before="60"/>
      <w:jc w:val="center"/>
    </w:pPr>
    <w:rPr>
      <w:rFonts w:ascii="Arial" w:hAnsi="Arial"/>
      <w:b/>
      <w:lang w:val="zh-CN" w:eastAsia="zh-CN"/>
    </w:rPr>
  </w:style>
  <w:style w:type="character" w:customStyle="1" w:styleId="THChar">
    <w:name w:val="TH Char"/>
    <w:link w:val="TH"/>
    <w:qFormat/>
    <w:rPr>
      <w:rFonts w:ascii="Arial" w:eastAsia="Times New Roman" w:hAnsi="Arial"/>
      <w:b/>
      <w:lang w:val="zh-CN" w:eastAsia="zh-CN"/>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zh-CN"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rPr>
      <w:lang w:val="zh-CN"/>
    </w:rPr>
  </w:style>
  <w:style w:type="character" w:customStyle="1" w:styleId="B2Char">
    <w:name w:val="B2 Char"/>
    <w:link w:val="B2"/>
    <w:qFormat/>
    <w:rPr>
      <w:rFonts w:eastAsia="Times New Roman"/>
      <w:lang w:eastAsia="ja-JP"/>
    </w:rPr>
  </w:style>
  <w:style w:type="paragraph" w:customStyle="1" w:styleId="B3">
    <w:name w:val="B3"/>
    <w:basedOn w:val="30"/>
    <w:link w:val="B3Char2"/>
    <w:qFormat/>
    <w:rPr>
      <w:lang w:val="zh-CN"/>
    </w:rPr>
  </w:style>
  <w:style w:type="character" w:customStyle="1" w:styleId="B3Char2">
    <w:name w:val="B3 Char2"/>
    <w:link w:val="B3"/>
    <w:qFormat/>
    <w:rPr>
      <w:rFonts w:eastAsia="Times New Roman"/>
      <w:lang w:eastAsia="ja-JP"/>
    </w:rPr>
  </w:style>
  <w:style w:type="paragraph" w:customStyle="1" w:styleId="B4">
    <w:name w:val="B4"/>
    <w:basedOn w:val="42"/>
    <w:link w:val="B4Char"/>
    <w:qFormat/>
    <w:rPr>
      <w:lang w:val="zh-CN"/>
    </w:rPr>
  </w:style>
  <w:style w:type="character" w:customStyle="1" w:styleId="B4Char">
    <w:name w:val="B4 Char"/>
    <w:link w:val="B4"/>
    <w:qFormat/>
    <w:rPr>
      <w:rFonts w:eastAsia="Times New Roman"/>
      <w:lang w:eastAsia="ja-JP"/>
    </w:rPr>
  </w:style>
  <w:style w:type="paragraph" w:customStyle="1" w:styleId="B5">
    <w:name w:val="B5"/>
    <w:basedOn w:val="52"/>
    <w:link w:val="B5Char"/>
    <w:qFormat/>
    <w:rPr>
      <w:lang w:val="zh-CN"/>
    </w:rPr>
  </w:style>
  <w:style w:type="character" w:customStyle="1" w:styleId="B5Char">
    <w:name w:val="B5 Char"/>
    <w:link w:val="B5"/>
    <w:qFormat/>
    <w:rPr>
      <w:rFonts w:eastAsia="Times New Roman"/>
      <w:lang w:eastAsia="ja-JP"/>
    </w:r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3">
    <w:name w:val="批注框文本 Char"/>
    <w:link w:val="ab"/>
    <w:qFormat/>
    <w:rPr>
      <w:rFonts w:ascii="Segoe UI" w:eastAsia="Times New Roman" w:hAnsi="Segoe UI" w:cs="Segoe UI"/>
      <w:sz w:val="18"/>
      <w:szCs w:val="18"/>
      <w:lang w:eastAsia="ja-JP"/>
    </w:rPr>
  </w:style>
  <w:style w:type="character" w:customStyle="1" w:styleId="Char0">
    <w:name w:val="批注文字 Char"/>
    <w:link w:val="a8"/>
    <w:uiPriority w:val="99"/>
    <w:qFormat/>
    <w:rPr>
      <w:rFonts w:eastAsia="Times New Roman"/>
      <w:lang w:eastAsia="ja-JP"/>
    </w:rPr>
  </w:style>
  <w:style w:type="character" w:customStyle="1" w:styleId="Char6">
    <w:name w:val="脚注文本 Char"/>
    <w:link w:val="ae"/>
    <w:qFormat/>
    <w:rPr>
      <w:rFonts w:eastAsia="Times New Roman"/>
      <w:sz w:val="16"/>
      <w:lang w:eastAsia="ja-JP"/>
    </w:rPr>
  </w:style>
  <w:style w:type="paragraph" w:customStyle="1" w:styleId="CRCoverPage">
    <w:name w:val="CR Cover Page"/>
    <w:link w:val="CRCoverPageZchn"/>
    <w:qFormat/>
    <w:pPr>
      <w:spacing w:after="120"/>
    </w:pPr>
    <w:rPr>
      <w:rFonts w:ascii="Arial" w:eastAsia="Times New Roman" w:hAnsi="Arial"/>
      <w:lang w:val="en-GB" w:eastAsia="ko-KR"/>
    </w:rPr>
  </w:style>
  <w:style w:type="character" w:customStyle="1" w:styleId="CRCoverPageZchn">
    <w:name w:val="CR Cover Page Zchn"/>
    <w:link w:val="CRCoverPage"/>
    <w:qFormat/>
    <w:rPr>
      <w:rFonts w:ascii="Arial" w:eastAsia="Times New Roman" w:hAnsi="Arial"/>
      <w:lang w:eastAsia="ko-KR" w:bidi="ar-SA"/>
    </w:rPr>
  </w:style>
  <w:style w:type="character" w:customStyle="1" w:styleId="Char">
    <w:name w:val="文档结构图 Char"/>
    <w:link w:val="a7"/>
    <w:qFormat/>
    <w:rPr>
      <w:rFonts w:ascii="Tahoma" w:eastAsia="Times New Roman" w:hAnsi="Tahoma" w:cs="Tahoma"/>
      <w:shd w:val="clear" w:color="auto" w:fill="000080"/>
      <w:lang w:eastAsia="ja-JP"/>
    </w:rPr>
  </w:style>
  <w:style w:type="character" w:customStyle="1" w:styleId="Char2">
    <w:name w:val="纯文本 Char"/>
    <w:link w:val="aa"/>
    <w:qFormat/>
    <w:rPr>
      <w:rFonts w:ascii="Courier New" w:eastAsia="Times New Roman" w:hAnsi="Courier New"/>
      <w:lang w:val="nb-NO" w:eastAsia="ja-JP"/>
    </w:rPr>
  </w:style>
  <w:style w:type="paragraph" w:customStyle="1" w:styleId="B6">
    <w:name w:val="B6"/>
    <w:basedOn w:val="B5"/>
    <w:link w:val="B6Char"/>
    <w:qFormat/>
    <w:pPr>
      <w:ind w:left="1985"/>
    </w:p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3GPPHeader">
    <w:name w:val="3GPP_Header"/>
    <w:basedOn w:val="a"/>
    <w:qFormat/>
    <w:pPr>
      <w:tabs>
        <w:tab w:val="left" w:pos="1701"/>
        <w:tab w:val="right" w:pos="9639"/>
      </w:tabs>
      <w:spacing w:after="240"/>
      <w:jc w:val="both"/>
    </w:pPr>
    <w:rPr>
      <w:rFonts w:ascii="Arial" w:hAnsi="Arial"/>
      <w:b/>
      <w:sz w:val="24"/>
      <w:lang w:eastAsia="zh-CN"/>
    </w:rPr>
  </w:style>
  <w:style w:type="paragraph" w:customStyle="1" w:styleId="13">
    <w:name w:val="修订1"/>
    <w:hidden/>
    <w:uiPriority w:val="99"/>
    <w:semiHidden/>
    <w:qFormat/>
    <w:rPr>
      <w:lang w:val="en-GB" w:eastAsia="en-US"/>
    </w:rPr>
  </w:style>
  <w:style w:type="paragraph" w:customStyle="1" w:styleId="B8">
    <w:name w:val="B8"/>
    <w:basedOn w:val="B7"/>
    <w:qFormat/>
    <w:pPr>
      <w:ind w:left="2552"/>
    </w:pPr>
  </w:style>
  <w:style w:type="character" w:customStyle="1" w:styleId="Char7">
    <w:name w:val="批注主题 Char"/>
    <w:link w:val="af0"/>
    <w:qFormat/>
    <w:rPr>
      <w:rFonts w:eastAsia="Times New Roman"/>
      <w:b/>
      <w:bCs/>
      <w:lang w:eastAsia="ja-JP"/>
    </w:rPr>
  </w:style>
  <w:style w:type="character" w:customStyle="1" w:styleId="Char1">
    <w:name w:val="正文文本 Char"/>
    <w:link w:val="a9"/>
    <w:qFormat/>
    <w:rPr>
      <w:rFonts w:ascii="Arial" w:eastAsia="Times New Roman" w:hAnsi="Arial"/>
      <w:lang w:eastAsia="zh-CN"/>
    </w:rPr>
  </w:style>
  <w:style w:type="character" w:customStyle="1" w:styleId="UnresolvedMention1">
    <w:name w:val="Unresolved Mention1"/>
    <w:uiPriority w:val="99"/>
    <w:semiHidden/>
    <w:unhideWhenUsed/>
    <w:qFormat/>
    <w:rPr>
      <w:color w:val="808080"/>
      <w:shd w:val="clear" w:color="auto" w:fill="E6E6E6"/>
    </w:rPr>
  </w:style>
  <w:style w:type="paragraph" w:customStyle="1" w:styleId="INDENT1">
    <w:name w:val="INDENT1"/>
    <w:basedOn w:val="a"/>
    <w:qFormat/>
    <w:pPr>
      <w:ind w:left="851"/>
    </w:pPr>
    <w:rPr>
      <w:rFonts w:eastAsia="MS Mincho"/>
      <w:lang w:eastAsia="en-GB"/>
    </w:rPr>
  </w:style>
  <w:style w:type="paragraph" w:customStyle="1" w:styleId="INDENT2">
    <w:name w:val="INDENT2"/>
    <w:basedOn w:val="a"/>
    <w:qFormat/>
    <w:pPr>
      <w:ind w:left="1135" w:hanging="284"/>
    </w:pPr>
    <w:rPr>
      <w:rFonts w:eastAsia="MS Mincho"/>
      <w:lang w:eastAsia="en-GB"/>
    </w:rPr>
  </w:style>
  <w:style w:type="paragraph" w:customStyle="1" w:styleId="INDENT3">
    <w:name w:val="INDENT3"/>
    <w:basedOn w:val="a"/>
    <w:qFormat/>
    <w:pPr>
      <w:ind w:left="1701" w:hanging="567"/>
    </w:pPr>
    <w:rPr>
      <w:rFonts w:eastAsia="MS Mincho"/>
      <w:lang w:eastAsia="en-GB"/>
    </w:rPr>
  </w:style>
  <w:style w:type="table" w:customStyle="1" w:styleId="TableGrid1">
    <w:name w:val="Table Grid1"/>
    <w:basedOn w:val="a1"/>
    <w:uiPriority w:val="39"/>
    <w:qFormat/>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ink w:val="Comments"/>
    <w:qFormat/>
    <w:locked/>
    <w:rPr>
      <w:rFonts w:ascii="Arial" w:hAnsi="Arial" w:cs="Arial"/>
      <w:i/>
      <w:sz w:val="18"/>
      <w:szCs w:val="24"/>
    </w:rPr>
  </w:style>
  <w:style w:type="paragraph" w:customStyle="1" w:styleId="Comments">
    <w:name w:val="Comments"/>
    <w:basedOn w:val="a"/>
    <w:link w:val="CommentsChar"/>
    <w:qFormat/>
    <w:pPr>
      <w:spacing w:before="40" w:after="0" w:line="256" w:lineRule="auto"/>
    </w:pPr>
    <w:rPr>
      <w:rFonts w:ascii="Arial" w:eastAsia="Batang" w:hAnsi="Arial"/>
      <w:i/>
      <w:sz w:val="18"/>
      <w:szCs w:val="24"/>
      <w:lang w:val="zh-CN" w:eastAsia="zh-CN"/>
    </w:rPr>
  </w:style>
  <w:style w:type="paragraph" w:customStyle="1" w:styleId="Revision1">
    <w:name w:val="Revision1"/>
    <w:hidden/>
    <w:uiPriority w:val="99"/>
    <w:semiHidden/>
    <w:qFormat/>
    <w:rPr>
      <w:rFonts w:eastAsia="MS Mincho"/>
      <w:lang w:val="en-GB" w:eastAsia="en-US"/>
    </w:rPr>
  </w:style>
  <w:style w:type="paragraph" w:styleId="af9">
    <w:name w:val="List Paragraph"/>
    <w:basedOn w:val="a"/>
    <w:link w:val="Char8"/>
    <w:uiPriority w:val="34"/>
    <w:qFormat/>
    <w:pPr>
      <w:spacing w:after="0"/>
      <w:ind w:left="720"/>
    </w:pPr>
    <w:rPr>
      <w:rFonts w:ascii="Calibri" w:eastAsia="Calibri" w:hAnsi="Calibri"/>
      <w:sz w:val="22"/>
      <w:szCs w:val="22"/>
      <w:lang w:val="zh-CN" w:eastAsia="en-US"/>
    </w:rPr>
  </w:style>
  <w:style w:type="character" w:customStyle="1" w:styleId="Char8">
    <w:name w:val="列出段落 Char"/>
    <w:link w:val="af9"/>
    <w:uiPriority w:val="34"/>
    <w:qFormat/>
    <w:locked/>
    <w:rPr>
      <w:rFonts w:ascii="Calibri" w:eastAsia="Calibri" w:hAnsi="Calibri"/>
      <w:sz w:val="22"/>
      <w:szCs w:val="22"/>
      <w:lang w:val="zh-CN"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qFormat/>
    <w:locked/>
    <w:rPr>
      <w:rFonts w:ascii="Arial" w:eastAsia="MS Mincho" w:hAnsi="Arial"/>
      <w:szCs w:val="24"/>
    </w:rPr>
  </w:style>
  <w:style w:type="paragraph" w:customStyle="1" w:styleId="Doc-title">
    <w:name w:val="Doc-title"/>
    <w:basedOn w:val="a"/>
    <w:next w:val="Doc-text2"/>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paragraph" w:customStyle="1" w:styleId="Doc-comment">
    <w:name w:val="Doc-comment"/>
    <w:basedOn w:val="a"/>
    <w:next w:val="Doc-text2"/>
    <w:qFormat/>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qFormat/>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s:customData xmlns="http://www.wps.cn/officeDocument/2013/wpsCustomData" xmlns:s="http://www.wps.cn/officeDocument/2013/wpsCustomData">
  <customSectProps>
    <customSectPr/>
    <customSectPr/>
    <customSectPr/>
  </customSectProps>
</s:customDat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3.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4.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5.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87C8D8AF-2707-47C7-876F-30DF60A0FE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422</TotalTime>
  <Pages>9</Pages>
  <Words>2399</Words>
  <Characters>13678</Characters>
  <Application>Microsoft Office Word</Application>
  <DocSecurity>0</DocSecurity>
  <Lines>113</Lines>
  <Paragraphs>32</Paragraphs>
  <ScaleCrop>false</ScaleCrop>
  <Company>Samsung Electronics</Company>
  <LinksUpToDate>false</LinksUpToDate>
  <CharactersWithSpaces>16045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lastModifiedBy>ZTE</cp:lastModifiedBy>
  <cp:revision>101</cp:revision>
  <cp:lastPrinted>2017-05-08T10:55:00Z</cp:lastPrinted>
  <dcterms:created xsi:type="dcterms:W3CDTF">2020-02-06T06:43:00Z</dcterms:created>
  <dcterms:modified xsi:type="dcterms:W3CDTF">2020-10-22T16:11:00Z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2018-04-30</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y fmtid="{D5CDD505-2E9C-101B-9397-08002B2CF9AE}" pid="28" name="KSOProductBuildVer">
    <vt:lpwstr>2052-11.8.2.8696</vt:lpwstr>
  </property>
</Properties>
</file>